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D60E0E" w14:textId="2037E964" w:rsidR="00335D84" w:rsidRPr="00841BCD" w:rsidRDefault="00335D84" w:rsidP="00335D84">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Meeting#98</w:t>
      </w:r>
      <w:r w:rsidR="00A91D71">
        <w:rPr>
          <w:rFonts w:ascii="Arial" w:eastAsia="SimSun" w:hAnsi="Arial"/>
          <w:b/>
          <w:sz w:val="24"/>
        </w:rPr>
        <w:t>-bis</w:t>
      </w:r>
      <w:r w:rsidRPr="00841BCD">
        <w:rPr>
          <w:rFonts w:ascii="Arial" w:eastAsia="SimSun" w:hAnsi="Arial"/>
          <w:b/>
          <w:sz w:val="24"/>
        </w:rPr>
        <w:t xml:space="preserve">             </w:t>
      </w:r>
      <w:r w:rsidRPr="00841BCD">
        <w:rPr>
          <w:rFonts w:ascii="Arial" w:eastAsia="SimSun" w:hAnsi="Arial"/>
          <w:b/>
          <w:bCs/>
          <w:sz w:val="24"/>
        </w:rPr>
        <w:tab/>
      </w:r>
      <w:r w:rsidR="004902B3" w:rsidRPr="004902B3">
        <w:rPr>
          <w:rFonts w:ascii="Arial" w:eastAsia="SimSun" w:hAnsi="Arial"/>
          <w:b/>
          <w:bCs/>
          <w:sz w:val="24"/>
          <w:lang w:eastAsia="ja-JP"/>
        </w:rPr>
        <w:t>R4-2105290</w:t>
      </w:r>
    </w:p>
    <w:p w14:paraId="2FE61A3D" w14:textId="284D29BB" w:rsidR="00335D84" w:rsidRPr="00841BCD" w:rsidRDefault="00335D84" w:rsidP="00335D84">
      <w:pPr>
        <w:widowControl w:val="0"/>
        <w:tabs>
          <w:tab w:val="right" w:pos="9639"/>
        </w:tabs>
        <w:spacing w:after="0"/>
        <w:rPr>
          <w:rFonts w:ascii="Arial" w:eastAsia="SimSun" w:hAnsi="Arial"/>
          <w:b/>
          <w:bCs/>
          <w:sz w:val="24"/>
        </w:rPr>
      </w:pPr>
      <w:r>
        <w:rPr>
          <w:rFonts w:ascii="Arial" w:eastAsia="SimSun" w:hAnsi="Arial"/>
          <w:b/>
          <w:sz w:val="24"/>
        </w:rPr>
        <w:t xml:space="preserve">E-meeting, </w:t>
      </w:r>
      <w:r w:rsidR="008A1851">
        <w:rPr>
          <w:rFonts w:ascii="Arial" w:eastAsia="SimSun" w:hAnsi="Arial"/>
          <w:b/>
          <w:sz w:val="24"/>
        </w:rPr>
        <w:t>12</w:t>
      </w:r>
      <w:r w:rsidR="008A1851" w:rsidRPr="008A1851">
        <w:rPr>
          <w:rFonts w:ascii="Arial" w:eastAsia="SimSun" w:hAnsi="Arial"/>
          <w:b/>
          <w:sz w:val="24"/>
          <w:vertAlign w:val="superscript"/>
        </w:rPr>
        <w:t>th</w:t>
      </w:r>
      <w:r w:rsidR="008A1851">
        <w:rPr>
          <w:rFonts w:ascii="Arial" w:eastAsia="SimSun" w:hAnsi="Arial"/>
          <w:b/>
          <w:sz w:val="24"/>
        </w:rPr>
        <w:t xml:space="preserve"> </w:t>
      </w:r>
      <w:r>
        <w:rPr>
          <w:rFonts w:ascii="Arial" w:eastAsia="SimSun" w:hAnsi="Arial"/>
          <w:b/>
          <w:sz w:val="24"/>
        </w:rPr>
        <w:t xml:space="preserve">– </w:t>
      </w:r>
      <w:r w:rsidR="008A1851">
        <w:rPr>
          <w:rFonts w:ascii="Arial" w:eastAsia="SimSun" w:hAnsi="Arial"/>
          <w:b/>
          <w:sz w:val="24"/>
        </w:rPr>
        <w:t>20</w:t>
      </w:r>
      <w:r w:rsidR="008A1851" w:rsidRPr="008A1851">
        <w:rPr>
          <w:rFonts w:ascii="Arial" w:eastAsia="SimSun" w:hAnsi="Arial"/>
          <w:b/>
          <w:sz w:val="24"/>
          <w:vertAlign w:val="superscript"/>
        </w:rPr>
        <w:t>th</w:t>
      </w:r>
      <w:r w:rsidR="008A1851">
        <w:rPr>
          <w:rFonts w:ascii="Arial" w:eastAsia="SimSun" w:hAnsi="Arial"/>
          <w:b/>
          <w:sz w:val="24"/>
        </w:rPr>
        <w:t xml:space="preserve"> </w:t>
      </w:r>
      <w:r w:rsidR="00F6297A">
        <w:rPr>
          <w:rFonts w:eastAsia="SimSun"/>
        </w:rPr>
        <w:t xml:space="preserve"> </w:t>
      </w:r>
      <w:r w:rsidR="008A1851">
        <w:rPr>
          <w:rFonts w:ascii="Arial" w:eastAsia="SimSun" w:hAnsi="Arial"/>
          <w:b/>
          <w:bCs/>
          <w:noProof/>
          <w:sz w:val="24"/>
          <w:lang w:eastAsia="zh-CN"/>
        </w:rPr>
        <w:t>April</w:t>
      </w:r>
      <w:r w:rsidRPr="00F6297A">
        <w:rPr>
          <w:rFonts w:ascii="Arial" w:eastAsia="SimSun" w:hAnsi="Arial"/>
          <w:b/>
          <w:bCs/>
          <w:noProof/>
          <w:sz w:val="24"/>
          <w:lang w:eastAsia="zh-CN"/>
        </w:rPr>
        <w:t>,</w:t>
      </w:r>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w:t>
      </w:r>
      <w:r w:rsidR="00F6297A">
        <w:rPr>
          <w:rFonts w:ascii="Arial" w:eastAsia="SimSun" w:hAnsi="Arial"/>
          <w:b/>
          <w:bCs/>
          <w:noProof/>
          <w:sz w:val="24"/>
          <w:lang w:eastAsia="zh-CN"/>
        </w:rPr>
        <w:t>1</w:t>
      </w:r>
    </w:p>
    <w:bookmarkEnd w:id="1"/>
    <w:bookmarkEnd w:id="2"/>
    <w:p w14:paraId="4E5C2001" w14:textId="77777777" w:rsidR="00B97703" w:rsidRDefault="00B97703">
      <w:pPr>
        <w:rPr>
          <w:rFonts w:ascii="Arial" w:hAnsi="Arial" w:cs="Arial"/>
        </w:rPr>
      </w:pPr>
    </w:p>
    <w:p w14:paraId="0910A0FF" w14:textId="3A445156" w:rsidR="00F6297A" w:rsidRDefault="00F6297A" w:rsidP="00D27D6D">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4A258E">
        <w:rPr>
          <w:rFonts w:ascii="Arial" w:hAnsi="Arial" w:cs="Arial"/>
          <w:b/>
          <w:sz w:val="22"/>
          <w:szCs w:val="22"/>
        </w:rPr>
        <w:t xml:space="preserve">TP to TR 37.717-11-11: </w:t>
      </w:r>
      <w:r w:rsidR="004A258E" w:rsidRPr="004A258E">
        <w:rPr>
          <w:rFonts w:ascii="Arial" w:hAnsi="Arial" w:cs="Arial"/>
          <w:b/>
          <w:sz w:val="22"/>
          <w:szCs w:val="22"/>
        </w:rPr>
        <w:t>DC_71A_n71A</w:t>
      </w:r>
    </w:p>
    <w:p w14:paraId="3155ED9A" w14:textId="079C10FE" w:rsidR="00D27D6D" w:rsidRDefault="00D27D6D" w:rsidP="00D27D6D">
      <w:pPr>
        <w:spacing w:after="60"/>
        <w:ind w:left="1985" w:hanging="1985"/>
        <w:rPr>
          <w:rFonts w:ascii="Arial" w:hAnsi="Arial" w:cs="Arial"/>
          <w:b/>
          <w:sz w:val="22"/>
          <w:szCs w:val="22"/>
        </w:rPr>
      </w:pPr>
      <w:r w:rsidRPr="00DA53A0">
        <w:rPr>
          <w:rFonts w:ascii="Arial" w:hAnsi="Arial" w:cs="Arial"/>
          <w:b/>
          <w:sz w:val="22"/>
          <w:szCs w:val="22"/>
        </w:rPr>
        <w:t>Source:</w:t>
      </w:r>
      <w:r w:rsidR="00330EDF">
        <w:rPr>
          <w:rFonts w:ascii="Arial" w:hAnsi="Arial" w:cs="Arial"/>
          <w:b/>
          <w:sz w:val="22"/>
          <w:szCs w:val="22"/>
        </w:rPr>
        <w:tab/>
      </w:r>
      <w:r w:rsidR="001E1FEC" w:rsidRPr="001E1FEC">
        <w:rPr>
          <w:rFonts w:ascii="Arial" w:hAnsi="Arial" w:cs="Arial"/>
          <w:b/>
          <w:sz w:val="22"/>
          <w:szCs w:val="22"/>
        </w:rPr>
        <w:t>Nokia, T-Mobile USA</w:t>
      </w:r>
    </w:p>
    <w:p w14:paraId="6FC2501C" w14:textId="6926B8A7" w:rsidR="00D27D6D" w:rsidRPr="00335D84" w:rsidRDefault="00D27D6D" w:rsidP="00335D84">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7A4326" w:rsidRPr="007A4326">
        <w:rPr>
          <w:rFonts w:ascii="Arial" w:hAnsi="Arial" w:cs="Arial"/>
          <w:b/>
          <w:sz w:val="22"/>
          <w:szCs w:val="22"/>
        </w:rPr>
        <w:t>7.3.2</w:t>
      </w:r>
    </w:p>
    <w:p w14:paraId="0C883BB6" w14:textId="126FE2E8" w:rsidR="00D27D6D" w:rsidRPr="00335D84" w:rsidRDefault="00D27D6D" w:rsidP="00335D84">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sidR="00330EDF">
        <w:rPr>
          <w:rFonts w:ascii="Arial" w:hAnsi="Arial" w:cs="Arial"/>
          <w:b/>
          <w:sz w:val="22"/>
          <w:szCs w:val="22"/>
        </w:rPr>
        <w:t>Approval</w:t>
      </w:r>
    </w:p>
    <w:p w14:paraId="06D046F4" w14:textId="332A9B82" w:rsidR="00B97703" w:rsidRDefault="000F6242" w:rsidP="00B97703">
      <w:pPr>
        <w:pStyle w:val="Heading1"/>
      </w:pPr>
      <w:r>
        <w:t>1</w:t>
      </w:r>
      <w:r w:rsidR="002F1940">
        <w:tab/>
      </w:r>
      <w:r w:rsidR="00AA7654">
        <w:t>Introduction</w:t>
      </w:r>
    </w:p>
    <w:p w14:paraId="356BFADF" w14:textId="731CF0B6" w:rsidR="00DA08B2" w:rsidRDefault="005C5DDF" w:rsidP="005C5DDF">
      <w:pPr>
        <w:overflowPunct/>
        <w:autoSpaceDE/>
        <w:autoSpaceDN/>
        <w:adjustRightInd/>
        <w:spacing w:after="0"/>
        <w:textAlignment w:val="center"/>
        <w:rPr>
          <w:lang w:val="en-US" w:eastAsia="fi-FI"/>
        </w:rPr>
      </w:pPr>
      <w:r>
        <w:rPr>
          <w:lang w:val="en-US" w:eastAsia="fi-FI"/>
        </w:rPr>
        <w:t>This is a TP to</w:t>
      </w:r>
      <w:r w:rsidRPr="005C5DDF">
        <w:rPr>
          <w:lang w:val="en-US" w:eastAsia="fi-FI"/>
        </w:rPr>
        <w:t xml:space="preserve"> TR 37.717-11-11</w:t>
      </w:r>
      <w:r>
        <w:rPr>
          <w:lang w:val="en-US" w:eastAsia="fi-FI"/>
        </w:rPr>
        <w:t>to introduce BCS1 for</w:t>
      </w:r>
      <w:r w:rsidRPr="005C5DDF">
        <w:rPr>
          <w:lang w:val="en-US" w:eastAsia="fi-FI"/>
        </w:rPr>
        <w:t xml:space="preserve"> DC_71A_n71A</w:t>
      </w:r>
    </w:p>
    <w:p w14:paraId="384B5D72" w14:textId="3E4CA479" w:rsidR="005C5DDF" w:rsidRDefault="005C5DDF" w:rsidP="005C5DDF">
      <w:pPr>
        <w:overflowPunct/>
        <w:autoSpaceDE/>
        <w:autoSpaceDN/>
        <w:adjustRightInd/>
        <w:spacing w:after="0"/>
        <w:textAlignment w:val="center"/>
        <w:rPr>
          <w:lang w:val="en-US" w:eastAsia="fi-FI"/>
        </w:rPr>
      </w:pPr>
    </w:p>
    <w:p w14:paraId="1D4E896E" w14:textId="148C7E19" w:rsidR="005C5DDF" w:rsidRDefault="005C5DDF" w:rsidP="005C5DDF">
      <w:pPr>
        <w:overflowPunct/>
        <w:autoSpaceDE/>
        <w:autoSpaceDN/>
        <w:adjustRightInd/>
        <w:spacing w:after="0"/>
        <w:textAlignment w:val="center"/>
        <w:rPr>
          <w:color w:val="0070C0"/>
          <w:lang w:val="en-US" w:eastAsia="fi-FI"/>
        </w:rPr>
      </w:pPr>
      <w:r w:rsidRPr="005C5DDF">
        <w:rPr>
          <w:color w:val="0070C0"/>
          <w:lang w:val="en-US" w:eastAsia="fi-FI"/>
        </w:rPr>
        <w:t>****************************Start of the TP ****************************</w:t>
      </w:r>
    </w:p>
    <w:p w14:paraId="6C49AAE0" w14:textId="77777777" w:rsidR="00770871" w:rsidRDefault="00770871" w:rsidP="00770871">
      <w:pPr>
        <w:keepNext/>
        <w:keepLines/>
        <w:spacing w:before="180"/>
        <w:ind w:left="1134" w:hanging="1134"/>
        <w:outlineLvl w:val="2"/>
        <w:rPr>
          <w:rFonts w:ascii="Arial" w:hAnsi="Arial" w:cs="Arial"/>
          <w:sz w:val="28"/>
          <w:lang w:val="en-US" w:eastAsia="ja-JP"/>
        </w:rPr>
      </w:pPr>
      <w:bookmarkStart w:id="4" w:name="_Toc63372930"/>
      <w:r>
        <w:rPr>
          <w:rFonts w:ascii="Arial" w:hAnsi="Arial" w:cs="Arial"/>
          <w:sz w:val="28"/>
          <w:lang w:val="en-US"/>
        </w:rPr>
        <w:lastRenderedPageBreak/>
        <w:t>6.4.1</w:t>
      </w:r>
      <w:r>
        <w:rPr>
          <w:rFonts w:ascii="Arial" w:hAnsi="Arial" w:cs="Arial"/>
          <w:sz w:val="28"/>
          <w:lang w:val="en-US"/>
        </w:rPr>
        <w:tab/>
      </w:r>
      <w:r>
        <w:rPr>
          <w:rFonts w:ascii="Arial" w:hAnsi="Arial" w:cs="Arial"/>
          <w:sz w:val="28"/>
          <w:lang w:val="en-US" w:eastAsia="ja-JP"/>
        </w:rPr>
        <w:t>DC_71_n71</w:t>
      </w:r>
      <w:bookmarkEnd w:id="4"/>
    </w:p>
    <w:p w14:paraId="612D4E2E" w14:textId="77777777" w:rsidR="00770871" w:rsidRDefault="00770871" w:rsidP="00770871">
      <w:pPr>
        <w:keepNext/>
        <w:keepLines/>
        <w:spacing w:before="120"/>
        <w:ind w:left="1134" w:hanging="1134"/>
        <w:outlineLvl w:val="3"/>
        <w:rPr>
          <w:rFonts w:ascii="Arial" w:hAnsi="Arial" w:cs="Arial"/>
          <w:sz w:val="24"/>
          <w:szCs w:val="28"/>
          <w:lang w:val="en-US" w:eastAsia="ja-JP"/>
        </w:rPr>
      </w:pPr>
      <w:r>
        <w:rPr>
          <w:rFonts w:ascii="Arial" w:hAnsi="Arial" w:cs="Arial"/>
          <w:sz w:val="24"/>
          <w:szCs w:val="28"/>
          <w:lang w:val="en-US" w:eastAsia="zh-CN"/>
        </w:rPr>
        <w:t>6.4.1.1</w:t>
      </w:r>
      <w:r>
        <w:rPr>
          <w:rFonts w:ascii="Arial" w:hAnsi="Arial" w:cs="Arial"/>
          <w:sz w:val="24"/>
          <w:szCs w:val="28"/>
          <w:lang w:val="en-US" w:eastAsia="zh-CN"/>
        </w:rPr>
        <w:tab/>
      </w:r>
      <w:r w:rsidRPr="00587B93">
        <w:rPr>
          <w:rFonts w:ascii="Arial" w:hAnsi="Arial" w:cs="Arial"/>
          <w:sz w:val="24"/>
          <w:szCs w:val="28"/>
          <w:lang w:val="en-US" w:eastAsia="zh-CN"/>
        </w:rPr>
        <w:t>Channel bandwidths per operating band for DC</w:t>
      </w:r>
    </w:p>
    <w:p w14:paraId="221D2FD3" w14:textId="77777777" w:rsidR="00770871" w:rsidRDefault="00770871" w:rsidP="00770871">
      <w:pPr>
        <w:keepNext/>
        <w:keepLines/>
        <w:spacing w:before="60"/>
        <w:jc w:val="center"/>
        <w:rPr>
          <w:rFonts w:ascii="Arial" w:eastAsia="PMingLiU" w:hAnsi="Arial"/>
          <w:b/>
        </w:rPr>
      </w:pPr>
      <w:r>
        <w:rPr>
          <w:rFonts w:ascii="Arial" w:eastAsia="PMingLiU" w:hAnsi="Arial"/>
          <w:b/>
        </w:rPr>
        <w:t>Table 6.4.1.1-1: Supported channel bandwidths per DC configuration</w:t>
      </w:r>
    </w:p>
    <w:tbl>
      <w:tblPr>
        <w:tblW w:w="10035" w:type="dxa"/>
        <w:tblLayout w:type="fixed"/>
        <w:tblCellMar>
          <w:left w:w="0" w:type="dxa"/>
          <w:right w:w="0" w:type="dxa"/>
        </w:tblCellMar>
        <w:tblLook w:val="04A0" w:firstRow="1" w:lastRow="0" w:firstColumn="1" w:lastColumn="0" w:noHBand="0" w:noVBand="1"/>
      </w:tblPr>
      <w:tblGrid>
        <w:gridCol w:w="1550"/>
        <w:gridCol w:w="1559"/>
        <w:gridCol w:w="1694"/>
        <w:gridCol w:w="1694"/>
        <w:gridCol w:w="1695"/>
        <w:gridCol w:w="1134"/>
        <w:gridCol w:w="709"/>
        <w:tblGridChange w:id="5">
          <w:tblGrid>
            <w:gridCol w:w="10"/>
            <w:gridCol w:w="1540"/>
            <w:gridCol w:w="10"/>
            <w:gridCol w:w="1549"/>
            <w:gridCol w:w="10"/>
            <w:gridCol w:w="1684"/>
            <w:gridCol w:w="10"/>
            <w:gridCol w:w="1684"/>
            <w:gridCol w:w="10"/>
            <w:gridCol w:w="1685"/>
            <w:gridCol w:w="10"/>
            <w:gridCol w:w="1124"/>
            <w:gridCol w:w="10"/>
            <w:gridCol w:w="699"/>
            <w:gridCol w:w="10"/>
          </w:tblGrid>
        </w:tblGridChange>
      </w:tblGrid>
      <w:tr w:rsidR="00770871" w14:paraId="2A290B21" w14:textId="77777777" w:rsidTr="006E1CDC">
        <w:tc>
          <w:tcPr>
            <w:tcW w:w="15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4C087D2" w14:textId="77777777" w:rsidR="00770871" w:rsidRDefault="00770871" w:rsidP="006E1CDC">
            <w:pPr>
              <w:keepNext/>
              <w:keepLines/>
              <w:spacing w:after="0"/>
              <w:jc w:val="center"/>
              <w:rPr>
                <w:rFonts w:ascii="Arial" w:eastAsia="PMingLiU" w:hAnsi="Arial"/>
                <w:b/>
                <w:sz w:val="18"/>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92758C7" w14:textId="77777777" w:rsidR="00770871" w:rsidRDefault="00770871" w:rsidP="006E1CDC">
            <w:pPr>
              <w:keepNext/>
              <w:keepLines/>
              <w:spacing w:after="0"/>
              <w:jc w:val="center"/>
              <w:rPr>
                <w:rFonts w:ascii="Arial" w:eastAsia="PMingLiU" w:hAnsi="Arial"/>
                <w:b/>
                <w:sz w:val="18"/>
                <w:lang w:val="en-US" w:eastAsia="zh-TW"/>
              </w:rPr>
            </w:pPr>
          </w:p>
        </w:tc>
        <w:tc>
          <w:tcPr>
            <w:tcW w:w="6926"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585D428" w14:textId="77777777" w:rsidR="00770871" w:rsidRDefault="00770871" w:rsidP="006E1CDC">
            <w:pPr>
              <w:keepNext/>
              <w:keepLines/>
              <w:spacing w:after="0"/>
              <w:jc w:val="center"/>
              <w:rPr>
                <w:rFonts w:ascii="Arial" w:eastAsia="PMingLiU" w:hAnsi="Arial"/>
                <w:b/>
                <w:sz w:val="18"/>
                <w:lang w:val="en-US" w:eastAsia="zh-TW"/>
              </w:rPr>
            </w:pPr>
            <w:r>
              <w:rPr>
                <w:rFonts w:ascii="Arial" w:eastAsia="PMingLiU" w:hAnsi="Arial"/>
                <w:b/>
                <w:bCs/>
                <w:color w:val="000000"/>
                <w:kern w:val="24"/>
                <w:sz w:val="18"/>
                <w:szCs w:val="21"/>
                <w:lang w:eastAsia="zh-TW"/>
              </w:rPr>
              <w:t>E-UTRA – NR configuration / Bandwidth combination set</w:t>
            </w:r>
          </w:p>
        </w:tc>
      </w:tr>
      <w:tr w:rsidR="00770871" w14:paraId="4315D25F" w14:textId="77777777" w:rsidTr="006E1CDC">
        <w:tc>
          <w:tcPr>
            <w:tcW w:w="1550"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39CA990" w14:textId="77777777" w:rsidR="00770871" w:rsidRDefault="00770871" w:rsidP="006E1CDC">
            <w:pPr>
              <w:keepNext/>
              <w:keepLines/>
              <w:spacing w:after="0"/>
              <w:jc w:val="center"/>
              <w:rPr>
                <w:rFonts w:ascii="Arial" w:eastAsia="PMingLiU" w:hAnsi="Arial"/>
                <w:b/>
                <w:sz w:val="18"/>
                <w:lang w:val="en-US" w:eastAsia="zh-TW"/>
              </w:rPr>
            </w:pPr>
            <w:r>
              <w:rPr>
                <w:rFonts w:ascii="Arial" w:eastAsia="PMingLiU" w:hAnsi="Arial"/>
                <w:b/>
                <w:bCs/>
                <w:color w:val="000000"/>
                <w:kern w:val="24"/>
                <w:sz w:val="18"/>
                <w:szCs w:val="21"/>
                <w:lang w:eastAsia="zh-TW"/>
              </w:rPr>
              <w:t>Downlink</w:t>
            </w:r>
          </w:p>
          <w:p w14:paraId="2C21B21C" w14:textId="77777777" w:rsidR="00770871" w:rsidRDefault="00770871" w:rsidP="006E1CDC">
            <w:pPr>
              <w:keepNext/>
              <w:keepLines/>
              <w:spacing w:after="0"/>
              <w:jc w:val="center"/>
              <w:rPr>
                <w:rFonts w:ascii="Arial" w:eastAsia="PMingLiU" w:hAnsi="Arial"/>
                <w:b/>
                <w:sz w:val="18"/>
                <w:lang w:val="en-US" w:eastAsia="zh-TW"/>
              </w:rPr>
            </w:pPr>
            <w:r>
              <w:rPr>
                <w:rFonts w:ascii="Arial" w:eastAsia="PMingLiU" w:hAnsi="Arial"/>
                <w:b/>
                <w:bCs/>
                <w:color w:val="000000"/>
                <w:kern w:val="24"/>
                <w:sz w:val="18"/>
                <w:szCs w:val="21"/>
                <w:lang w:eastAsia="zh-TW"/>
              </w:rPr>
              <w:t>EN-DC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3BAA9E0" w14:textId="77777777" w:rsidR="00770871" w:rsidRDefault="00770871" w:rsidP="006E1CDC">
            <w:pPr>
              <w:keepNext/>
              <w:keepLines/>
              <w:spacing w:after="0"/>
              <w:jc w:val="center"/>
              <w:rPr>
                <w:rFonts w:ascii="Arial" w:eastAsia="PMingLiU" w:hAnsi="Arial"/>
                <w:b/>
                <w:sz w:val="18"/>
                <w:lang w:val="en-US" w:eastAsia="zh-TW"/>
              </w:rPr>
            </w:pPr>
            <w:r>
              <w:rPr>
                <w:rFonts w:ascii="Arial" w:eastAsia="PMingLiU" w:hAnsi="Arial"/>
                <w:b/>
                <w:bCs/>
                <w:color w:val="000000"/>
                <w:kern w:val="24"/>
                <w:sz w:val="18"/>
                <w:szCs w:val="21"/>
                <w:lang w:eastAsia="zh-TW"/>
              </w:rPr>
              <w:t>Uplink EN-DC configurations</w:t>
            </w:r>
          </w:p>
        </w:tc>
        <w:tc>
          <w:tcPr>
            <w:tcW w:w="5083"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B13B7B6" w14:textId="77777777" w:rsidR="00770871" w:rsidRDefault="00770871" w:rsidP="006E1CDC">
            <w:pPr>
              <w:keepNext/>
              <w:keepLines/>
              <w:spacing w:after="0"/>
              <w:jc w:val="center"/>
              <w:rPr>
                <w:rFonts w:ascii="Arial" w:eastAsia="PMingLiU" w:hAnsi="Arial"/>
                <w:b/>
                <w:sz w:val="18"/>
                <w:lang w:val="en-US" w:eastAsia="zh-TW"/>
              </w:rPr>
            </w:pPr>
            <w:r>
              <w:rPr>
                <w:rFonts w:ascii="Arial" w:eastAsia="PMingLiU" w:hAnsi="Arial"/>
                <w:b/>
                <w:bCs/>
                <w:color w:val="000000"/>
                <w:kern w:val="24"/>
                <w:sz w:val="18"/>
                <w:szCs w:val="21"/>
                <w:lang w:eastAsia="zh-TW"/>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E7BA9F1" w14:textId="77777777" w:rsidR="00770871" w:rsidRDefault="00770871" w:rsidP="006E1CDC">
            <w:pPr>
              <w:keepNext/>
              <w:keepLines/>
              <w:spacing w:after="0"/>
              <w:jc w:val="center"/>
              <w:rPr>
                <w:rFonts w:ascii="Arial" w:eastAsia="PMingLiU" w:hAnsi="Arial"/>
                <w:b/>
                <w:sz w:val="18"/>
                <w:lang w:val="en-US" w:eastAsia="zh-TW"/>
              </w:rPr>
            </w:pPr>
            <w:r>
              <w:rPr>
                <w:rFonts w:ascii="Arial" w:eastAsia="PMingLiU" w:hAnsi="Arial"/>
                <w:b/>
                <w:bCs/>
                <w:color w:val="000000"/>
                <w:kern w:val="24"/>
                <w:sz w:val="18"/>
                <w:szCs w:val="21"/>
                <w:lang w:eastAsia="zh-TW"/>
              </w:rPr>
              <w:t xml:space="preserve">Maximum aggregated </w:t>
            </w:r>
            <w:r>
              <w:rPr>
                <w:rFonts w:ascii="Arial" w:eastAsia="PMingLiU" w:hAnsi="Arial"/>
                <w:b/>
                <w:bCs/>
                <w:color w:val="000000"/>
                <w:kern w:val="24"/>
                <w:sz w:val="18"/>
                <w:szCs w:val="21"/>
                <w:lang w:eastAsia="zh-TW"/>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93360CF" w14:textId="77777777" w:rsidR="00770871" w:rsidRDefault="00770871" w:rsidP="006E1CDC">
            <w:pPr>
              <w:keepNext/>
              <w:keepLines/>
              <w:spacing w:after="0"/>
              <w:jc w:val="center"/>
              <w:rPr>
                <w:rFonts w:ascii="Arial" w:eastAsia="PMingLiU" w:hAnsi="Arial"/>
                <w:b/>
                <w:sz w:val="18"/>
                <w:lang w:val="en-US" w:eastAsia="zh-TW"/>
              </w:rPr>
            </w:pPr>
            <w:r>
              <w:rPr>
                <w:rFonts w:ascii="Arial" w:eastAsia="PMingLiU" w:hAnsi="Arial"/>
                <w:b/>
                <w:bCs/>
                <w:color w:val="000000"/>
                <w:kern w:val="24"/>
                <w:sz w:val="18"/>
                <w:szCs w:val="21"/>
                <w:lang w:eastAsia="zh-TW"/>
              </w:rPr>
              <w:t>BCS</w:t>
            </w:r>
          </w:p>
        </w:tc>
      </w:tr>
      <w:tr w:rsidR="00770871" w14:paraId="77B275D8" w14:textId="77777777" w:rsidTr="006E1CDC">
        <w:trPr>
          <w:trHeight w:val="671"/>
        </w:trPr>
        <w:tc>
          <w:tcPr>
            <w:tcW w:w="1550" w:type="dxa"/>
            <w:vMerge/>
            <w:tcBorders>
              <w:top w:val="single" w:sz="8" w:space="0" w:color="000000"/>
              <w:left w:val="single" w:sz="8" w:space="0" w:color="000000"/>
              <w:bottom w:val="single" w:sz="8" w:space="0" w:color="000000"/>
              <w:right w:val="single" w:sz="8" w:space="0" w:color="000000"/>
            </w:tcBorders>
            <w:vAlign w:val="center"/>
            <w:hideMark/>
          </w:tcPr>
          <w:p w14:paraId="37345304" w14:textId="77777777" w:rsidR="00770871" w:rsidRDefault="00770871" w:rsidP="006E1CDC">
            <w:pPr>
              <w:keepNext/>
              <w:spacing w:after="0"/>
              <w:rPr>
                <w:rFonts w:ascii="Arial" w:eastAsia="PMingLiU" w:hAnsi="Arial"/>
                <w:b/>
                <w:sz w:val="18"/>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hideMark/>
          </w:tcPr>
          <w:p w14:paraId="6D618562" w14:textId="77777777" w:rsidR="00770871" w:rsidRDefault="00770871" w:rsidP="006E1CDC">
            <w:pPr>
              <w:keepNext/>
              <w:spacing w:after="0"/>
              <w:rPr>
                <w:rFonts w:ascii="Arial" w:eastAsia="PMingLiU" w:hAnsi="Arial"/>
                <w:b/>
                <w:sz w:val="18"/>
                <w:lang w:val="en-US" w:eastAsia="zh-TW"/>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1470500" w14:textId="77777777" w:rsidR="00770871" w:rsidRDefault="00770871" w:rsidP="006E1CDC">
            <w:pPr>
              <w:keepNext/>
              <w:keepLines/>
              <w:spacing w:after="0"/>
              <w:jc w:val="center"/>
              <w:rPr>
                <w:rFonts w:ascii="Arial" w:eastAsia="PMingLiU" w:hAnsi="Arial" w:cs="Arial"/>
                <w:b/>
                <w:sz w:val="18"/>
                <w:szCs w:val="36"/>
                <w:lang w:val="en-US" w:eastAsia="zh-TW"/>
              </w:rPr>
            </w:pPr>
            <w:r>
              <w:rPr>
                <w:rFonts w:ascii="Arial" w:eastAsia="PMingLiU" w:hAnsi="Arial"/>
                <w:b/>
                <w:sz w:val="18"/>
                <w:lang w:eastAsia="zh-TW"/>
              </w:rPr>
              <w:t>Channel bandwidths for E-UTRA carrier (MHz)</w:t>
            </w: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C97A958" w14:textId="77777777" w:rsidR="00770871" w:rsidRDefault="00770871" w:rsidP="006E1CDC">
            <w:pPr>
              <w:keepNext/>
              <w:keepLines/>
              <w:spacing w:after="0"/>
              <w:jc w:val="center"/>
              <w:rPr>
                <w:rFonts w:ascii="Arial" w:eastAsia="PMingLiU" w:hAnsi="Arial" w:cs="Arial"/>
                <w:b/>
                <w:sz w:val="18"/>
                <w:szCs w:val="36"/>
                <w:lang w:val="en-US" w:eastAsia="zh-TW"/>
              </w:rPr>
            </w:pPr>
            <w:r>
              <w:rPr>
                <w:rFonts w:ascii="Arial" w:eastAsia="PMingLiU" w:hAnsi="Arial"/>
                <w:b/>
                <w:sz w:val="18"/>
                <w:lang w:eastAsia="zh-TW"/>
              </w:rPr>
              <w:t>Channel bandwidths NR for carrier (MHz)</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1484E5D" w14:textId="77777777" w:rsidR="00770871" w:rsidRDefault="00770871" w:rsidP="006E1CDC">
            <w:pPr>
              <w:keepNext/>
              <w:keepLines/>
              <w:spacing w:after="0"/>
              <w:jc w:val="center"/>
              <w:rPr>
                <w:rFonts w:ascii="Arial" w:eastAsia="PMingLiU" w:hAnsi="Arial" w:cs="Arial"/>
                <w:b/>
                <w:sz w:val="18"/>
                <w:szCs w:val="36"/>
                <w:lang w:val="en-US" w:eastAsia="zh-TW"/>
              </w:rPr>
            </w:pPr>
            <w:r>
              <w:rPr>
                <w:rFonts w:ascii="Arial" w:eastAsia="PMingLiU" w:hAnsi="Arial"/>
                <w:b/>
                <w:sz w:val="18"/>
                <w:lang w:eastAsia="zh-TW"/>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14:paraId="5DF324DE" w14:textId="77777777" w:rsidR="00770871" w:rsidRDefault="00770871" w:rsidP="006E1CDC">
            <w:pPr>
              <w:keepNext/>
              <w:spacing w:after="0"/>
              <w:rPr>
                <w:rFonts w:ascii="Arial" w:eastAsia="PMingLiU" w:hAnsi="Arial"/>
                <w:b/>
                <w:sz w:val="18"/>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53DA45BE" w14:textId="77777777" w:rsidR="00770871" w:rsidRDefault="00770871" w:rsidP="006E1CDC">
            <w:pPr>
              <w:keepNext/>
              <w:spacing w:after="0"/>
              <w:rPr>
                <w:rFonts w:ascii="Arial" w:eastAsia="PMingLiU" w:hAnsi="Arial"/>
                <w:b/>
                <w:sz w:val="18"/>
                <w:lang w:val="en-US" w:eastAsia="zh-TW"/>
              </w:rPr>
            </w:pPr>
          </w:p>
        </w:tc>
      </w:tr>
      <w:tr w:rsidR="00DD371D" w:rsidRPr="00682321" w14:paraId="0193FA34" w14:textId="77777777" w:rsidTr="006E1CDC">
        <w:trPr>
          <w:trHeight w:val="114"/>
        </w:trPr>
        <w:tc>
          <w:tcPr>
            <w:tcW w:w="1550"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hideMark/>
          </w:tcPr>
          <w:p w14:paraId="145FC7EC" w14:textId="77777777" w:rsidR="00DD371D" w:rsidRPr="00682321" w:rsidRDefault="00DD371D" w:rsidP="006E1CDC">
            <w:pPr>
              <w:keepNext/>
              <w:keepLines/>
              <w:spacing w:after="0"/>
              <w:jc w:val="center"/>
              <w:rPr>
                <w:rFonts w:ascii="Arial" w:eastAsia="PMingLiU" w:hAnsi="Arial" w:cs="Arial"/>
                <w:sz w:val="18"/>
                <w:szCs w:val="18"/>
                <w:lang w:eastAsia="zh-CN"/>
              </w:rPr>
            </w:pPr>
            <w:r w:rsidRPr="00682321">
              <w:rPr>
                <w:rFonts w:ascii="Arial" w:eastAsia="PMingLiU" w:hAnsi="Arial" w:cs="Arial"/>
                <w:sz w:val="18"/>
                <w:szCs w:val="18"/>
                <w:lang w:eastAsia="zh-CN"/>
              </w:rPr>
              <w:t>DC_71A_n71A</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hideMark/>
          </w:tcPr>
          <w:p w14:paraId="3985644E" w14:textId="77777777" w:rsidR="00DD371D" w:rsidRPr="00682321" w:rsidRDefault="00DD371D" w:rsidP="006E1CDC">
            <w:pPr>
              <w:keepNext/>
              <w:keepLines/>
              <w:spacing w:after="0"/>
              <w:jc w:val="center"/>
              <w:rPr>
                <w:rFonts w:ascii="Arial" w:eastAsia="PMingLiU" w:hAnsi="Arial" w:cs="Arial"/>
                <w:sz w:val="18"/>
                <w:szCs w:val="18"/>
                <w:vertAlign w:val="superscript"/>
                <w:lang w:eastAsia="zh-CN"/>
              </w:rPr>
            </w:pPr>
            <w:r w:rsidRPr="00682321">
              <w:rPr>
                <w:rFonts w:ascii="Arial" w:eastAsia="PMingLiU" w:hAnsi="Arial" w:cs="Arial"/>
                <w:sz w:val="18"/>
                <w:szCs w:val="18"/>
                <w:lang w:eastAsia="zh-CN"/>
              </w:rPr>
              <w:t>DC_71A_n71A</w:t>
            </w:r>
            <w:r w:rsidRPr="00682321">
              <w:rPr>
                <w:rFonts w:ascii="Arial" w:eastAsia="PMingLiU" w:hAnsi="Arial" w:cs="Arial"/>
                <w:sz w:val="18"/>
                <w:szCs w:val="18"/>
                <w:vertAlign w:val="superscript"/>
                <w:lang w:eastAsia="zh-CN"/>
              </w:rPr>
              <w:t>2</w:t>
            </w: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D65C752" w14:textId="77777777" w:rsidR="00DD371D" w:rsidRPr="00682321" w:rsidRDefault="00DD371D" w:rsidP="006E1CDC">
            <w:pPr>
              <w:keepNext/>
              <w:keepLines/>
              <w:spacing w:after="0"/>
              <w:jc w:val="center"/>
              <w:rPr>
                <w:rFonts w:ascii="Arial" w:eastAsia="PMingLiU" w:hAnsi="Arial" w:cs="Arial"/>
                <w:sz w:val="18"/>
                <w:szCs w:val="18"/>
                <w:lang w:eastAsia="zh-CN"/>
              </w:rPr>
            </w:pPr>
            <w:r w:rsidRPr="00682321">
              <w:rPr>
                <w:rFonts w:ascii="Arial" w:eastAsia="MS Mincho" w:hAnsi="Arial" w:cs="Arial"/>
                <w:sz w:val="18"/>
                <w:szCs w:val="18"/>
              </w:rPr>
              <w:t>15</w:t>
            </w: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49C7D77" w14:textId="77777777" w:rsidR="00DD371D" w:rsidRPr="00682321" w:rsidRDefault="00DD371D" w:rsidP="006E1CDC">
            <w:pPr>
              <w:keepNext/>
              <w:keepLines/>
              <w:spacing w:after="0"/>
              <w:jc w:val="center"/>
              <w:rPr>
                <w:rFonts w:ascii="Arial" w:eastAsia="PMingLiU" w:hAnsi="Arial" w:cs="Arial"/>
                <w:sz w:val="18"/>
                <w:szCs w:val="18"/>
                <w:lang w:eastAsia="zh-CN"/>
              </w:rPr>
            </w:pPr>
            <w:r w:rsidRPr="00682321">
              <w:rPr>
                <w:rFonts w:ascii="Arial" w:eastAsia="MS Mincho" w:hAnsi="Arial" w:cs="Arial"/>
                <w:sz w:val="18"/>
                <w:szCs w:val="18"/>
              </w:rPr>
              <w:t>5</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2860E8F" w14:textId="77777777" w:rsidR="00DD371D" w:rsidRPr="00682321" w:rsidRDefault="00DD371D" w:rsidP="006E1CDC">
            <w:pPr>
              <w:keepNext/>
              <w:keepLines/>
              <w:spacing w:after="0"/>
              <w:jc w:val="center"/>
              <w:rPr>
                <w:rFonts w:ascii="Arial" w:eastAsia="PMingLiU" w:hAnsi="Arial" w:cs="Arial"/>
                <w:sz w:val="18"/>
                <w:szCs w:val="18"/>
                <w:lang w:eastAsia="zh-CN"/>
              </w:rPr>
            </w:pP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3BE92CA3" w14:textId="77777777" w:rsidR="00DD371D" w:rsidRPr="00682321" w:rsidRDefault="00DD371D" w:rsidP="006E1CDC">
            <w:pPr>
              <w:keepNext/>
              <w:keepLines/>
              <w:spacing w:after="0"/>
              <w:jc w:val="center"/>
              <w:rPr>
                <w:rFonts w:ascii="Arial" w:eastAsia="PMingLiU" w:hAnsi="Arial" w:cs="Arial"/>
                <w:sz w:val="18"/>
                <w:szCs w:val="18"/>
                <w:lang w:val="fi-FI" w:eastAsia="zh-CN"/>
              </w:rPr>
            </w:pPr>
            <w:r w:rsidRPr="00682321">
              <w:rPr>
                <w:rFonts w:ascii="Arial" w:eastAsia="PMingLiU" w:hAnsi="Arial" w:cs="Arial"/>
                <w:sz w:val="18"/>
                <w:szCs w:val="18"/>
                <w:lang w:val="fi-FI" w:eastAsia="zh-CN"/>
              </w:rPr>
              <w:t>20</w:t>
            </w: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7B6234E4" w14:textId="77777777" w:rsidR="00DD371D" w:rsidRPr="00682321" w:rsidRDefault="00DD371D" w:rsidP="006E1CDC">
            <w:pPr>
              <w:keepNext/>
              <w:keepLines/>
              <w:spacing w:after="0"/>
              <w:jc w:val="center"/>
              <w:rPr>
                <w:rFonts w:ascii="Arial" w:eastAsia="PMingLiU" w:hAnsi="Arial" w:cs="Arial"/>
                <w:sz w:val="18"/>
                <w:szCs w:val="18"/>
                <w:lang w:eastAsia="zh-CN"/>
              </w:rPr>
            </w:pPr>
            <w:r w:rsidRPr="00682321">
              <w:rPr>
                <w:rFonts w:ascii="Arial" w:eastAsia="PMingLiU" w:hAnsi="Arial" w:cs="Arial"/>
                <w:sz w:val="18"/>
                <w:szCs w:val="18"/>
                <w:lang w:eastAsia="zh-CN"/>
              </w:rPr>
              <w:t>0</w:t>
            </w:r>
          </w:p>
        </w:tc>
      </w:tr>
      <w:tr w:rsidR="00DD371D" w:rsidRPr="00682321" w14:paraId="04604ED9" w14:textId="77777777" w:rsidTr="006E1CDC">
        <w:trPr>
          <w:trHeight w:val="114"/>
        </w:trPr>
        <w:tc>
          <w:tcPr>
            <w:tcW w:w="1550" w:type="dxa"/>
            <w:vMerge/>
            <w:tcBorders>
              <w:left w:val="single" w:sz="8" w:space="0" w:color="000000"/>
              <w:right w:val="single" w:sz="8" w:space="0" w:color="000000"/>
            </w:tcBorders>
            <w:vAlign w:val="center"/>
            <w:hideMark/>
          </w:tcPr>
          <w:p w14:paraId="24F25B9C" w14:textId="77777777" w:rsidR="00DD371D" w:rsidRPr="00682321" w:rsidRDefault="00DD371D" w:rsidP="006E1CDC">
            <w:pPr>
              <w:keepNext/>
              <w:spacing w:after="0"/>
              <w:rPr>
                <w:rFonts w:ascii="Arial" w:eastAsia="PMingLiU" w:hAnsi="Arial" w:cs="Arial"/>
                <w:sz w:val="18"/>
                <w:szCs w:val="18"/>
                <w:lang w:eastAsia="zh-CN"/>
              </w:rPr>
            </w:pPr>
          </w:p>
        </w:tc>
        <w:tc>
          <w:tcPr>
            <w:tcW w:w="1559" w:type="dxa"/>
            <w:vMerge/>
            <w:tcBorders>
              <w:left w:val="single" w:sz="8" w:space="0" w:color="000000"/>
              <w:right w:val="single" w:sz="8" w:space="0" w:color="000000"/>
            </w:tcBorders>
            <w:vAlign w:val="center"/>
            <w:hideMark/>
          </w:tcPr>
          <w:p w14:paraId="00B1246D" w14:textId="77777777" w:rsidR="00DD371D" w:rsidRPr="00682321" w:rsidRDefault="00DD371D" w:rsidP="006E1CDC">
            <w:pPr>
              <w:keepNext/>
              <w:spacing w:after="0"/>
              <w:rPr>
                <w:rFonts w:ascii="Arial" w:eastAsia="PMingLiU"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6CF23C8" w14:textId="77777777" w:rsidR="00DD371D" w:rsidRPr="00682321" w:rsidRDefault="00DD371D" w:rsidP="006E1CDC">
            <w:pPr>
              <w:keepNext/>
              <w:keepLines/>
              <w:spacing w:after="0"/>
              <w:jc w:val="center"/>
              <w:rPr>
                <w:rFonts w:ascii="Arial" w:eastAsia="PMingLiU" w:hAnsi="Arial" w:cs="Arial"/>
                <w:sz w:val="18"/>
                <w:szCs w:val="18"/>
                <w:lang w:eastAsia="zh-CN"/>
              </w:rPr>
            </w:pPr>
            <w:r w:rsidRPr="00682321">
              <w:rPr>
                <w:rFonts w:ascii="Arial" w:eastAsia="MS Mincho" w:hAnsi="Arial" w:cs="Arial"/>
                <w:sz w:val="18"/>
                <w:szCs w:val="18"/>
              </w:rPr>
              <w:t>10</w:t>
            </w: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39C77FF" w14:textId="77777777" w:rsidR="00DD371D" w:rsidRPr="00682321" w:rsidRDefault="00DD371D" w:rsidP="006E1CDC">
            <w:pPr>
              <w:keepNext/>
              <w:keepLines/>
              <w:spacing w:after="0"/>
              <w:jc w:val="center"/>
              <w:rPr>
                <w:rFonts w:ascii="Arial" w:eastAsia="PMingLiU" w:hAnsi="Arial" w:cs="Arial"/>
                <w:sz w:val="18"/>
                <w:szCs w:val="18"/>
                <w:lang w:eastAsia="zh-CN"/>
              </w:rPr>
            </w:pPr>
            <w:r w:rsidRPr="00682321">
              <w:rPr>
                <w:rFonts w:ascii="Arial" w:eastAsia="MS Mincho" w:hAnsi="Arial" w:cs="Arial"/>
                <w:sz w:val="18"/>
                <w:szCs w:val="18"/>
              </w:rPr>
              <w:t>5, 10</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4B47882" w14:textId="77777777" w:rsidR="00DD371D" w:rsidRPr="00682321" w:rsidRDefault="00DD371D" w:rsidP="006E1CDC">
            <w:pPr>
              <w:keepNext/>
              <w:keepLines/>
              <w:spacing w:after="0"/>
              <w:jc w:val="center"/>
              <w:rPr>
                <w:rFonts w:ascii="Arial" w:eastAsia="PMingLiU" w:hAnsi="Arial" w:cs="Arial"/>
                <w:sz w:val="18"/>
                <w:szCs w:val="18"/>
                <w:lang w:eastAsia="zh-CN"/>
              </w:rPr>
            </w:pPr>
          </w:p>
        </w:tc>
        <w:tc>
          <w:tcPr>
            <w:tcW w:w="1134" w:type="dxa"/>
            <w:vMerge/>
            <w:tcBorders>
              <w:left w:val="single" w:sz="8" w:space="0" w:color="000000"/>
              <w:right w:val="single" w:sz="8" w:space="0" w:color="000000"/>
            </w:tcBorders>
            <w:vAlign w:val="center"/>
            <w:hideMark/>
          </w:tcPr>
          <w:p w14:paraId="2A7FEB45" w14:textId="77777777" w:rsidR="00DD371D" w:rsidRPr="00682321" w:rsidRDefault="00DD371D" w:rsidP="006E1CDC">
            <w:pPr>
              <w:keepNext/>
              <w:spacing w:after="0"/>
              <w:rPr>
                <w:rFonts w:ascii="Arial" w:eastAsia="PMingLiU" w:hAnsi="Arial" w:cs="Arial"/>
                <w:sz w:val="18"/>
                <w:szCs w:val="18"/>
                <w:lang w:val="fi-FI" w:eastAsia="zh-CN"/>
              </w:rPr>
            </w:pPr>
          </w:p>
        </w:tc>
        <w:tc>
          <w:tcPr>
            <w:tcW w:w="709" w:type="dxa"/>
            <w:vMerge/>
            <w:tcBorders>
              <w:left w:val="single" w:sz="8" w:space="0" w:color="000000"/>
              <w:right w:val="single" w:sz="8" w:space="0" w:color="000000"/>
            </w:tcBorders>
            <w:vAlign w:val="center"/>
            <w:hideMark/>
          </w:tcPr>
          <w:p w14:paraId="087179F5" w14:textId="77777777" w:rsidR="00DD371D" w:rsidRPr="00682321" w:rsidRDefault="00DD371D" w:rsidP="006E1CDC">
            <w:pPr>
              <w:keepNext/>
              <w:spacing w:after="0"/>
              <w:rPr>
                <w:rFonts w:ascii="Arial" w:eastAsia="PMingLiU" w:hAnsi="Arial" w:cs="Arial"/>
                <w:sz w:val="18"/>
                <w:szCs w:val="18"/>
                <w:lang w:eastAsia="zh-CN"/>
              </w:rPr>
            </w:pPr>
          </w:p>
        </w:tc>
      </w:tr>
      <w:tr w:rsidR="00DD371D" w:rsidRPr="00682321" w14:paraId="21011F97" w14:textId="77777777" w:rsidTr="006E1CDC">
        <w:trPr>
          <w:trHeight w:val="114"/>
        </w:trPr>
        <w:tc>
          <w:tcPr>
            <w:tcW w:w="1550" w:type="dxa"/>
            <w:vMerge/>
            <w:tcBorders>
              <w:left w:val="single" w:sz="8" w:space="0" w:color="000000"/>
              <w:right w:val="single" w:sz="8" w:space="0" w:color="000000"/>
            </w:tcBorders>
            <w:vAlign w:val="center"/>
          </w:tcPr>
          <w:p w14:paraId="7DBDA010" w14:textId="77777777" w:rsidR="00DD371D" w:rsidRPr="00682321" w:rsidRDefault="00DD371D" w:rsidP="006E1CDC">
            <w:pPr>
              <w:keepNext/>
              <w:spacing w:after="0"/>
              <w:rPr>
                <w:rFonts w:ascii="Arial" w:eastAsia="PMingLiU" w:hAnsi="Arial" w:cs="Arial"/>
                <w:sz w:val="18"/>
                <w:szCs w:val="18"/>
                <w:lang w:eastAsia="zh-CN"/>
              </w:rPr>
            </w:pPr>
          </w:p>
        </w:tc>
        <w:tc>
          <w:tcPr>
            <w:tcW w:w="1559" w:type="dxa"/>
            <w:vMerge/>
            <w:tcBorders>
              <w:left w:val="single" w:sz="8" w:space="0" w:color="000000"/>
              <w:right w:val="single" w:sz="8" w:space="0" w:color="000000"/>
            </w:tcBorders>
            <w:vAlign w:val="center"/>
          </w:tcPr>
          <w:p w14:paraId="6EB27FB8" w14:textId="77777777" w:rsidR="00DD371D" w:rsidRPr="00682321" w:rsidRDefault="00DD371D" w:rsidP="006E1CDC">
            <w:pPr>
              <w:keepNext/>
              <w:spacing w:after="0"/>
              <w:rPr>
                <w:rFonts w:ascii="Arial" w:eastAsia="PMingLiU"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0DAA410" w14:textId="77777777" w:rsidR="00DD371D" w:rsidRPr="00682321" w:rsidRDefault="00DD371D" w:rsidP="006E1CDC">
            <w:pPr>
              <w:keepNext/>
              <w:keepLines/>
              <w:spacing w:after="0"/>
              <w:jc w:val="center"/>
              <w:rPr>
                <w:rFonts w:ascii="Arial" w:eastAsia="PMingLiU" w:hAnsi="Arial" w:cs="Arial"/>
                <w:sz w:val="18"/>
                <w:szCs w:val="18"/>
                <w:lang w:eastAsia="zh-CN"/>
              </w:rPr>
            </w:pPr>
            <w:r w:rsidRPr="00682321">
              <w:rPr>
                <w:rFonts w:ascii="Arial" w:eastAsia="MS Mincho" w:hAnsi="Arial" w:cs="Arial"/>
                <w:sz w:val="18"/>
                <w:szCs w:val="18"/>
              </w:rPr>
              <w:t>5</w:t>
            </w: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ED4DB24" w14:textId="77777777" w:rsidR="00DD371D" w:rsidRPr="00682321" w:rsidRDefault="00DD371D" w:rsidP="006E1CDC">
            <w:pPr>
              <w:keepNext/>
              <w:keepLines/>
              <w:spacing w:after="0"/>
              <w:jc w:val="center"/>
              <w:rPr>
                <w:rFonts w:ascii="Arial" w:eastAsia="PMingLiU" w:hAnsi="Arial" w:cs="Arial"/>
                <w:sz w:val="18"/>
                <w:szCs w:val="18"/>
                <w:lang w:eastAsia="zh-CN"/>
              </w:rPr>
            </w:pPr>
            <w:r w:rsidRPr="00682321">
              <w:rPr>
                <w:rFonts w:ascii="Arial" w:eastAsia="MS Mincho" w:hAnsi="Arial" w:cs="Arial"/>
                <w:sz w:val="18"/>
                <w:szCs w:val="18"/>
              </w:rPr>
              <w:t>5, 10, 15</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6E7F267" w14:textId="77777777" w:rsidR="00DD371D" w:rsidRPr="00682321" w:rsidRDefault="00DD371D" w:rsidP="006E1CDC">
            <w:pPr>
              <w:keepNext/>
              <w:keepLines/>
              <w:spacing w:after="0"/>
              <w:jc w:val="center"/>
              <w:rPr>
                <w:rFonts w:ascii="Arial" w:eastAsia="PMingLiU" w:hAnsi="Arial" w:cs="Arial"/>
                <w:sz w:val="18"/>
                <w:szCs w:val="18"/>
                <w:lang w:eastAsia="zh-CN"/>
              </w:rPr>
            </w:pPr>
          </w:p>
        </w:tc>
        <w:tc>
          <w:tcPr>
            <w:tcW w:w="1134" w:type="dxa"/>
            <w:vMerge/>
            <w:tcBorders>
              <w:left w:val="single" w:sz="8" w:space="0" w:color="000000"/>
              <w:right w:val="single" w:sz="8" w:space="0" w:color="000000"/>
            </w:tcBorders>
            <w:vAlign w:val="center"/>
          </w:tcPr>
          <w:p w14:paraId="3B4B6336" w14:textId="77777777" w:rsidR="00DD371D" w:rsidRPr="00682321" w:rsidRDefault="00DD371D" w:rsidP="006E1CDC">
            <w:pPr>
              <w:keepNext/>
              <w:spacing w:after="0"/>
              <w:rPr>
                <w:rFonts w:ascii="Arial" w:eastAsia="PMingLiU" w:hAnsi="Arial" w:cs="Arial"/>
                <w:sz w:val="18"/>
                <w:szCs w:val="18"/>
                <w:lang w:val="fi-FI" w:eastAsia="zh-CN"/>
              </w:rPr>
            </w:pPr>
          </w:p>
        </w:tc>
        <w:tc>
          <w:tcPr>
            <w:tcW w:w="709" w:type="dxa"/>
            <w:vMerge/>
            <w:tcBorders>
              <w:left w:val="single" w:sz="8" w:space="0" w:color="000000"/>
              <w:right w:val="single" w:sz="8" w:space="0" w:color="000000"/>
            </w:tcBorders>
            <w:vAlign w:val="center"/>
          </w:tcPr>
          <w:p w14:paraId="5629E9F4" w14:textId="77777777" w:rsidR="00DD371D" w:rsidRPr="00682321" w:rsidRDefault="00DD371D" w:rsidP="006E1CDC">
            <w:pPr>
              <w:keepNext/>
              <w:spacing w:after="0"/>
              <w:rPr>
                <w:rFonts w:ascii="Arial" w:eastAsia="PMingLiU" w:hAnsi="Arial" w:cs="Arial"/>
                <w:sz w:val="18"/>
                <w:szCs w:val="18"/>
                <w:lang w:eastAsia="zh-CN"/>
              </w:rPr>
            </w:pPr>
          </w:p>
        </w:tc>
      </w:tr>
      <w:tr w:rsidR="00DD371D" w:rsidRPr="00682321" w14:paraId="518D4750" w14:textId="77777777" w:rsidTr="006E1CDC">
        <w:trPr>
          <w:trHeight w:val="114"/>
        </w:trPr>
        <w:tc>
          <w:tcPr>
            <w:tcW w:w="1550" w:type="dxa"/>
            <w:vMerge/>
            <w:tcBorders>
              <w:left w:val="single" w:sz="8" w:space="0" w:color="000000"/>
              <w:right w:val="single" w:sz="8" w:space="0" w:color="000000"/>
            </w:tcBorders>
            <w:vAlign w:val="center"/>
          </w:tcPr>
          <w:p w14:paraId="4325B78D" w14:textId="77777777" w:rsidR="00DD371D" w:rsidRPr="00682321" w:rsidRDefault="00DD371D" w:rsidP="006E1CDC">
            <w:pPr>
              <w:keepNext/>
              <w:spacing w:after="0"/>
              <w:rPr>
                <w:rFonts w:ascii="Arial" w:eastAsia="PMingLiU" w:hAnsi="Arial" w:cs="Arial"/>
                <w:sz w:val="18"/>
                <w:szCs w:val="18"/>
                <w:lang w:eastAsia="zh-CN"/>
              </w:rPr>
            </w:pPr>
          </w:p>
        </w:tc>
        <w:tc>
          <w:tcPr>
            <w:tcW w:w="1559" w:type="dxa"/>
            <w:vMerge/>
            <w:tcBorders>
              <w:left w:val="single" w:sz="8" w:space="0" w:color="000000"/>
              <w:right w:val="single" w:sz="8" w:space="0" w:color="000000"/>
            </w:tcBorders>
            <w:vAlign w:val="center"/>
          </w:tcPr>
          <w:p w14:paraId="18FF71F1" w14:textId="77777777" w:rsidR="00DD371D" w:rsidRPr="00682321" w:rsidRDefault="00DD371D" w:rsidP="006E1CDC">
            <w:pPr>
              <w:keepNext/>
              <w:spacing w:after="0"/>
              <w:rPr>
                <w:rFonts w:ascii="Arial" w:eastAsia="PMingLiU"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AC2FC9A" w14:textId="77777777" w:rsidR="00DD371D" w:rsidRPr="00682321" w:rsidRDefault="00DD371D" w:rsidP="006E1CDC">
            <w:pPr>
              <w:keepNext/>
              <w:keepLines/>
              <w:spacing w:after="0"/>
              <w:jc w:val="center"/>
              <w:rPr>
                <w:rFonts w:ascii="Arial" w:eastAsia="PMingLiU"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5614F73" w14:textId="77777777" w:rsidR="00DD371D" w:rsidRPr="00682321" w:rsidRDefault="00DD371D" w:rsidP="006E1CDC">
            <w:pPr>
              <w:keepNext/>
              <w:keepLines/>
              <w:spacing w:after="0"/>
              <w:jc w:val="center"/>
              <w:rPr>
                <w:rFonts w:ascii="Arial" w:eastAsia="PMingLiU" w:hAnsi="Arial" w:cs="Arial"/>
                <w:sz w:val="18"/>
                <w:szCs w:val="18"/>
                <w:lang w:eastAsia="zh-CN"/>
              </w:rPr>
            </w:pPr>
            <w:r w:rsidRPr="00682321">
              <w:rPr>
                <w:rFonts w:ascii="Arial" w:eastAsia="MS Mincho" w:hAnsi="Arial" w:cs="Arial"/>
                <w:sz w:val="18"/>
                <w:szCs w:val="18"/>
              </w:rPr>
              <w:t>5</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131CEC3" w14:textId="77777777" w:rsidR="00DD371D" w:rsidRPr="00682321" w:rsidRDefault="00DD371D" w:rsidP="006E1CDC">
            <w:pPr>
              <w:keepNext/>
              <w:keepLines/>
              <w:spacing w:after="0"/>
              <w:jc w:val="center"/>
              <w:rPr>
                <w:rFonts w:ascii="Arial" w:eastAsia="PMingLiU" w:hAnsi="Arial" w:cs="Arial"/>
                <w:sz w:val="18"/>
                <w:szCs w:val="18"/>
                <w:lang w:eastAsia="zh-CN"/>
              </w:rPr>
            </w:pPr>
            <w:r w:rsidRPr="00682321">
              <w:rPr>
                <w:rFonts w:ascii="Arial" w:eastAsia="MS Mincho" w:hAnsi="Arial" w:cs="Arial"/>
                <w:sz w:val="18"/>
                <w:szCs w:val="18"/>
              </w:rPr>
              <w:t>15</w:t>
            </w:r>
          </w:p>
        </w:tc>
        <w:tc>
          <w:tcPr>
            <w:tcW w:w="1134" w:type="dxa"/>
            <w:vMerge/>
            <w:tcBorders>
              <w:left w:val="single" w:sz="8" w:space="0" w:color="000000"/>
              <w:right w:val="single" w:sz="8" w:space="0" w:color="000000"/>
            </w:tcBorders>
            <w:vAlign w:val="center"/>
          </w:tcPr>
          <w:p w14:paraId="2ED5DC78" w14:textId="77777777" w:rsidR="00DD371D" w:rsidRPr="00682321" w:rsidRDefault="00DD371D" w:rsidP="006E1CDC">
            <w:pPr>
              <w:keepNext/>
              <w:spacing w:after="0"/>
              <w:rPr>
                <w:rFonts w:ascii="Arial" w:eastAsia="PMingLiU" w:hAnsi="Arial" w:cs="Arial"/>
                <w:sz w:val="18"/>
                <w:szCs w:val="18"/>
                <w:lang w:val="fi-FI" w:eastAsia="zh-CN"/>
              </w:rPr>
            </w:pPr>
          </w:p>
        </w:tc>
        <w:tc>
          <w:tcPr>
            <w:tcW w:w="709" w:type="dxa"/>
            <w:vMerge/>
            <w:tcBorders>
              <w:left w:val="single" w:sz="8" w:space="0" w:color="000000"/>
              <w:right w:val="single" w:sz="8" w:space="0" w:color="000000"/>
            </w:tcBorders>
            <w:vAlign w:val="center"/>
          </w:tcPr>
          <w:p w14:paraId="5D77A1F6" w14:textId="77777777" w:rsidR="00DD371D" w:rsidRPr="00682321" w:rsidRDefault="00DD371D" w:rsidP="006E1CDC">
            <w:pPr>
              <w:keepNext/>
              <w:spacing w:after="0"/>
              <w:rPr>
                <w:rFonts w:ascii="Arial" w:eastAsia="PMingLiU" w:hAnsi="Arial" w:cs="Arial"/>
                <w:sz w:val="18"/>
                <w:szCs w:val="18"/>
                <w:lang w:eastAsia="zh-CN"/>
              </w:rPr>
            </w:pPr>
          </w:p>
        </w:tc>
      </w:tr>
      <w:tr w:rsidR="00DD371D" w:rsidRPr="00682321" w14:paraId="387C0F93" w14:textId="77777777" w:rsidTr="006E1CDC">
        <w:trPr>
          <w:trHeight w:val="114"/>
        </w:trPr>
        <w:tc>
          <w:tcPr>
            <w:tcW w:w="1550" w:type="dxa"/>
            <w:vMerge/>
            <w:tcBorders>
              <w:left w:val="single" w:sz="8" w:space="0" w:color="000000"/>
              <w:right w:val="single" w:sz="8" w:space="0" w:color="000000"/>
            </w:tcBorders>
            <w:vAlign w:val="center"/>
          </w:tcPr>
          <w:p w14:paraId="33F5A5F3" w14:textId="77777777" w:rsidR="00DD371D" w:rsidRPr="00682321" w:rsidRDefault="00DD371D" w:rsidP="006E1CDC">
            <w:pPr>
              <w:keepNext/>
              <w:spacing w:after="0"/>
              <w:rPr>
                <w:rFonts w:ascii="Arial" w:eastAsia="PMingLiU" w:hAnsi="Arial" w:cs="Arial"/>
                <w:sz w:val="18"/>
                <w:szCs w:val="18"/>
                <w:lang w:eastAsia="zh-CN"/>
              </w:rPr>
            </w:pPr>
          </w:p>
        </w:tc>
        <w:tc>
          <w:tcPr>
            <w:tcW w:w="1559" w:type="dxa"/>
            <w:vMerge/>
            <w:tcBorders>
              <w:left w:val="single" w:sz="8" w:space="0" w:color="000000"/>
              <w:right w:val="single" w:sz="8" w:space="0" w:color="000000"/>
            </w:tcBorders>
            <w:vAlign w:val="center"/>
          </w:tcPr>
          <w:p w14:paraId="71EC259A" w14:textId="77777777" w:rsidR="00DD371D" w:rsidRPr="00682321" w:rsidRDefault="00DD371D" w:rsidP="006E1CDC">
            <w:pPr>
              <w:keepNext/>
              <w:spacing w:after="0"/>
              <w:rPr>
                <w:rFonts w:ascii="Arial" w:eastAsia="PMingLiU"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B6B8C58" w14:textId="77777777" w:rsidR="00DD371D" w:rsidRPr="00682321" w:rsidRDefault="00DD371D" w:rsidP="006E1CDC">
            <w:pPr>
              <w:keepNext/>
              <w:keepLines/>
              <w:spacing w:after="0"/>
              <w:jc w:val="center"/>
              <w:rPr>
                <w:rFonts w:ascii="Arial" w:eastAsia="PMingLiU"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7F3C823" w14:textId="77777777" w:rsidR="00DD371D" w:rsidRPr="00682321" w:rsidRDefault="00DD371D" w:rsidP="006E1CDC">
            <w:pPr>
              <w:keepNext/>
              <w:keepLines/>
              <w:spacing w:after="0"/>
              <w:jc w:val="center"/>
              <w:rPr>
                <w:rFonts w:ascii="Arial" w:eastAsia="PMingLiU" w:hAnsi="Arial" w:cs="Arial"/>
                <w:sz w:val="18"/>
                <w:szCs w:val="18"/>
                <w:lang w:eastAsia="zh-CN"/>
              </w:rPr>
            </w:pPr>
            <w:r w:rsidRPr="00682321">
              <w:rPr>
                <w:rFonts w:ascii="Arial" w:eastAsia="MS Mincho" w:hAnsi="Arial" w:cs="Arial"/>
                <w:sz w:val="18"/>
                <w:szCs w:val="18"/>
              </w:rPr>
              <w:t>5, 10</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E51BB16" w14:textId="77777777" w:rsidR="00DD371D" w:rsidRPr="00682321" w:rsidRDefault="00DD371D" w:rsidP="006E1CDC">
            <w:pPr>
              <w:keepNext/>
              <w:keepLines/>
              <w:spacing w:after="0"/>
              <w:jc w:val="center"/>
              <w:rPr>
                <w:rFonts w:ascii="Arial" w:eastAsia="PMingLiU" w:hAnsi="Arial" w:cs="Arial"/>
                <w:sz w:val="18"/>
                <w:szCs w:val="18"/>
                <w:lang w:eastAsia="zh-CN"/>
              </w:rPr>
            </w:pPr>
            <w:r w:rsidRPr="00682321">
              <w:rPr>
                <w:rFonts w:ascii="Arial" w:eastAsia="MS Mincho" w:hAnsi="Arial" w:cs="Arial"/>
                <w:sz w:val="18"/>
                <w:szCs w:val="18"/>
              </w:rPr>
              <w:t>10</w:t>
            </w:r>
          </w:p>
        </w:tc>
        <w:tc>
          <w:tcPr>
            <w:tcW w:w="1134" w:type="dxa"/>
            <w:vMerge/>
            <w:tcBorders>
              <w:left w:val="single" w:sz="8" w:space="0" w:color="000000"/>
              <w:right w:val="single" w:sz="8" w:space="0" w:color="000000"/>
            </w:tcBorders>
            <w:vAlign w:val="center"/>
          </w:tcPr>
          <w:p w14:paraId="408302B3" w14:textId="77777777" w:rsidR="00DD371D" w:rsidRPr="00682321" w:rsidRDefault="00DD371D" w:rsidP="006E1CDC">
            <w:pPr>
              <w:keepNext/>
              <w:spacing w:after="0"/>
              <w:rPr>
                <w:rFonts w:ascii="Arial" w:eastAsia="PMingLiU" w:hAnsi="Arial" w:cs="Arial"/>
                <w:sz w:val="18"/>
                <w:szCs w:val="18"/>
                <w:lang w:val="fi-FI" w:eastAsia="zh-CN"/>
              </w:rPr>
            </w:pPr>
          </w:p>
        </w:tc>
        <w:tc>
          <w:tcPr>
            <w:tcW w:w="709" w:type="dxa"/>
            <w:vMerge/>
            <w:tcBorders>
              <w:left w:val="single" w:sz="8" w:space="0" w:color="000000"/>
              <w:right w:val="single" w:sz="8" w:space="0" w:color="000000"/>
            </w:tcBorders>
            <w:vAlign w:val="center"/>
          </w:tcPr>
          <w:p w14:paraId="7D0B6058" w14:textId="77777777" w:rsidR="00DD371D" w:rsidRPr="00682321" w:rsidRDefault="00DD371D" w:rsidP="006E1CDC">
            <w:pPr>
              <w:keepNext/>
              <w:spacing w:after="0"/>
              <w:rPr>
                <w:rFonts w:ascii="Arial" w:eastAsia="PMingLiU" w:hAnsi="Arial" w:cs="Arial"/>
                <w:sz w:val="18"/>
                <w:szCs w:val="18"/>
                <w:lang w:eastAsia="zh-CN"/>
              </w:rPr>
            </w:pPr>
          </w:p>
        </w:tc>
      </w:tr>
      <w:tr w:rsidR="00DD371D" w:rsidRPr="00682321" w14:paraId="1D2A8EA4" w14:textId="77777777" w:rsidTr="00AB2BB2">
        <w:trPr>
          <w:trHeight w:val="114"/>
        </w:trPr>
        <w:tc>
          <w:tcPr>
            <w:tcW w:w="1550" w:type="dxa"/>
            <w:vMerge/>
            <w:tcBorders>
              <w:left w:val="single" w:sz="8" w:space="0" w:color="000000"/>
              <w:right w:val="single" w:sz="8" w:space="0" w:color="000000"/>
            </w:tcBorders>
            <w:vAlign w:val="center"/>
          </w:tcPr>
          <w:p w14:paraId="0A6E3AC5" w14:textId="77777777" w:rsidR="00DD371D" w:rsidRPr="00682321" w:rsidRDefault="00DD371D" w:rsidP="006E1CDC">
            <w:pPr>
              <w:keepNext/>
              <w:spacing w:after="0"/>
              <w:rPr>
                <w:rFonts w:ascii="Arial" w:eastAsia="PMingLiU" w:hAnsi="Arial" w:cs="Arial"/>
                <w:sz w:val="18"/>
                <w:szCs w:val="18"/>
                <w:lang w:eastAsia="zh-CN"/>
              </w:rPr>
            </w:pPr>
          </w:p>
        </w:tc>
        <w:tc>
          <w:tcPr>
            <w:tcW w:w="1559" w:type="dxa"/>
            <w:vMerge/>
            <w:tcBorders>
              <w:left w:val="single" w:sz="8" w:space="0" w:color="000000"/>
              <w:right w:val="single" w:sz="8" w:space="0" w:color="000000"/>
            </w:tcBorders>
            <w:vAlign w:val="center"/>
          </w:tcPr>
          <w:p w14:paraId="41D14C2B" w14:textId="77777777" w:rsidR="00DD371D" w:rsidRPr="00682321" w:rsidRDefault="00DD371D" w:rsidP="006E1CDC">
            <w:pPr>
              <w:keepNext/>
              <w:spacing w:after="0"/>
              <w:rPr>
                <w:rFonts w:ascii="Arial" w:eastAsia="PMingLiU"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563D4BB" w14:textId="77777777" w:rsidR="00DD371D" w:rsidRPr="00682321" w:rsidRDefault="00DD371D" w:rsidP="006E1CDC">
            <w:pPr>
              <w:keepNext/>
              <w:keepLines/>
              <w:spacing w:after="0"/>
              <w:jc w:val="center"/>
              <w:rPr>
                <w:rFonts w:ascii="Arial" w:eastAsia="PMingLiU"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1E4CBDF" w14:textId="77777777" w:rsidR="00DD371D" w:rsidRPr="00682321" w:rsidRDefault="00DD371D" w:rsidP="006E1CDC">
            <w:pPr>
              <w:keepNext/>
              <w:keepLines/>
              <w:spacing w:after="0"/>
              <w:jc w:val="center"/>
              <w:rPr>
                <w:rFonts w:ascii="Arial" w:eastAsia="PMingLiU" w:hAnsi="Arial" w:cs="Arial"/>
                <w:sz w:val="18"/>
                <w:szCs w:val="18"/>
                <w:lang w:eastAsia="zh-CN"/>
              </w:rPr>
            </w:pPr>
            <w:r w:rsidRPr="00682321">
              <w:rPr>
                <w:rFonts w:ascii="Arial" w:eastAsia="MS Mincho" w:hAnsi="Arial" w:cs="Arial"/>
                <w:sz w:val="18"/>
                <w:szCs w:val="18"/>
              </w:rPr>
              <w:t>5, 10, 15</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16DFDDC" w14:textId="77777777" w:rsidR="00DD371D" w:rsidRPr="00682321" w:rsidRDefault="00DD371D" w:rsidP="006E1CDC">
            <w:pPr>
              <w:keepNext/>
              <w:keepLines/>
              <w:spacing w:after="0"/>
              <w:jc w:val="center"/>
              <w:rPr>
                <w:rFonts w:ascii="Arial" w:eastAsia="PMingLiU" w:hAnsi="Arial" w:cs="Arial"/>
                <w:sz w:val="18"/>
                <w:szCs w:val="18"/>
                <w:lang w:eastAsia="zh-CN"/>
              </w:rPr>
            </w:pPr>
            <w:r w:rsidRPr="00682321">
              <w:rPr>
                <w:rFonts w:ascii="Arial" w:eastAsia="MS Mincho" w:hAnsi="Arial" w:cs="Arial"/>
                <w:sz w:val="18"/>
                <w:szCs w:val="18"/>
              </w:rPr>
              <w:t>5</w:t>
            </w:r>
          </w:p>
        </w:tc>
        <w:tc>
          <w:tcPr>
            <w:tcW w:w="1134" w:type="dxa"/>
            <w:vMerge/>
            <w:tcBorders>
              <w:left w:val="single" w:sz="8" w:space="0" w:color="000000"/>
              <w:bottom w:val="single" w:sz="8" w:space="0" w:color="000000"/>
              <w:right w:val="single" w:sz="8" w:space="0" w:color="000000"/>
            </w:tcBorders>
            <w:vAlign w:val="center"/>
          </w:tcPr>
          <w:p w14:paraId="63B09E36" w14:textId="77777777" w:rsidR="00DD371D" w:rsidRPr="00682321" w:rsidRDefault="00DD371D" w:rsidP="006E1CDC">
            <w:pPr>
              <w:keepNext/>
              <w:spacing w:after="0"/>
              <w:rPr>
                <w:rFonts w:ascii="Arial" w:eastAsia="PMingLiU" w:hAnsi="Arial" w:cs="Arial"/>
                <w:sz w:val="18"/>
                <w:szCs w:val="18"/>
                <w:lang w:val="fi-FI" w:eastAsia="zh-CN"/>
              </w:rPr>
            </w:pPr>
          </w:p>
        </w:tc>
        <w:tc>
          <w:tcPr>
            <w:tcW w:w="709" w:type="dxa"/>
            <w:vMerge/>
            <w:tcBorders>
              <w:left w:val="single" w:sz="8" w:space="0" w:color="000000"/>
              <w:bottom w:val="single" w:sz="8" w:space="0" w:color="000000"/>
              <w:right w:val="single" w:sz="8" w:space="0" w:color="000000"/>
            </w:tcBorders>
            <w:vAlign w:val="center"/>
          </w:tcPr>
          <w:p w14:paraId="09B26DCA" w14:textId="77777777" w:rsidR="00DD371D" w:rsidRPr="00682321" w:rsidRDefault="00DD371D" w:rsidP="006E1CDC">
            <w:pPr>
              <w:keepNext/>
              <w:spacing w:after="0"/>
              <w:rPr>
                <w:rFonts w:ascii="Arial" w:eastAsia="PMingLiU" w:hAnsi="Arial" w:cs="Arial"/>
                <w:sz w:val="18"/>
                <w:szCs w:val="18"/>
                <w:lang w:eastAsia="zh-CN"/>
              </w:rPr>
            </w:pPr>
          </w:p>
        </w:tc>
      </w:tr>
      <w:tr w:rsidR="00DD371D" w:rsidRPr="00682321" w14:paraId="726BCAAD" w14:textId="77777777" w:rsidTr="00D511DA">
        <w:trPr>
          <w:trHeight w:val="114"/>
          <w:ins w:id="6" w:author="Vasenkari, Petri J. (Nokia - FI/Espoo)" w:date="2021-04-09T16:08:00Z"/>
        </w:trPr>
        <w:tc>
          <w:tcPr>
            <w:tcW w:w="1550" w:type="dxa"/>
            <w:vMerge/>
            <w:tcBorders>
              <w:left w:val="single" w:sz="8" w:space="0" w:color="000000"/>
              <w:right w:val="single" w:sz="8" w:space="0" w:color="000000"/>
            </w:tcBorders>
            <w:vAlign w:val="center"/>
          </w:tcPr>
          <w:p w14:paraId="791703F4" w14:textId="77777777" w:rsidR="00DD371D" w:rsidRPr="00682321" w:rsidRDefault="00DD371D" w:rsidP="00DD371D">
            <w:pPr>
              <w:keepNext/>
              <w:spacing w:after="0"/>
              <w:rPr>
                <w:ins w:id="7" w:author="Vasenkari, Petri J. (Nokia - FI/Espoo)" w:date="2021-04-09T16:08:00Z"/>
                <w:rFonts w:ascii="Arial" w:eastAsia="PMingLiU" w:hAnsi="Arial" w:cs="Arial"/>
                <w:sz w:val="18"/>
                <w:szCs w:val="18"/>
                <w:lang w:eastAsia="zh-CN"/>
              </w:rPr>
            </w:pPr>
          </w:p>
        </w:tc>
        <w:tc>
          <w:tcPr>
            <w:tcW w:w="1559" w:type="dxa"/>
            <w:vMerge/>
            <w:tcBorders>
              <w:left w:val="single" w:sz="8" w:space="0" w:color="000000"/>
              <w:right w:val="single" w:sz="8" w:space="0" w:color="000000"/>
            </w:tcBorders>
            <w:vAlign w:val="center"/>
          </w:tcPr>
          <w:p w14:paraId="02FFAFB7" w14:textId="77777777" w:rsidR="00DD371D" w:rsidRPr="00682321" w:rsidRDefault="00DD371D" w:rsidP="00DD371D">
            <w:pPr>
              <w:keepNext/>
              <w:spacing w:after="0"/>
              <w:rPr>
                <w:ins w:id="8" w:author="Vasenkari, Petri J. (Nokia - FI/Espoo)" w:date="2021-04-09T16:08:00Z"/>
                <w:rFonts w:ascii="Arial" w:eastAsia="PMingLiU"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604AD90" w14:textId="1B4C87C8" w:rsidR="00DD371D" w:rsidRPr="00682321" w:rsidRDefault="00DD371D" w:rsidP="00DD371D">
            <w:pPr>
              <w:keepNext/>
              <w:keepLines/>
              <w:spacing w:after="0"/>
              <w:jc w:val="center"/>
              <w:rPr>
                <w:ins w:id="9" w:author="Vasenkari, Petri J. (Nokia - FI/Espoo)" w:date="2021-04-09T16:08:00Z"/>
                <w:rFonts w:ascii="Arial" w:eastAsia="PMingLiU" w:hAnsi="Arial" w:cs="Arial"/>
                <w:sz w:val="18"/>
                <w:szCs w:val="18"/>
                <w:lang w:eastAsia="zh-CN"/>
              </w:rPr>
            </w:pPr>
            <w:ins w:id="10" w:author="Vasenkari, Petri J. (Nokia - FI/Espoo)" w:date="2021-04-09T16:09:00Z">
              <w:r w:rsidRPr="005C5DDF">
                <w:rPr>
                  <w:rFonts w:ascii="Arial" w:hAnsi="Arial" w:cs="Arial"/>
                  <w:sz w:val="18"/>
                  <w:szCs w:val="18"/>
                  <w:lang w:val="fi-FI" w:eastAsia="fi-FI"/>
                </w:rPr>
                <w:t>5,10,15, 20</w:t>
              </w:r>
            </w:ins>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C833BFE" w14:textId="6201B7CE" w:rsidR="00DD371D" w:rsidRPr="00682321" w:rsidRDefault="00DD371D" w:rsidP="00DD371D">
            <w:pPr>
              <w:keepNext/>
              <w:keepLines/>
              <w:spacing w:after="0"/>
              <w:jc w:val="center"/>
              <w:rPr>
                <w:ins w:id="11" w:author="Vasenkari, Petri J. (Nokia - FI/Espoo)" w:date="2021-04-09T16:08:00Z"/>
                <w:rFonts w:ascii="Arial" w:eastAsia="MS Mincho" w:hAnsi="Arial" w:cs="Arial"/>
                <w:sz w:val="18"/>
                <w:szCs w:val="18"/>
              </w:rPr>
            </w:pPr>
            <w:ins w:id="12" w:author="Vasenkari, Petri J. (Nokia - FI/Espoo)" w:date="2021-04-09T16:09:00Z">
              <w:r w:rsidRPr="005C5DDF">
                <w:rPr>
                  <w:rFonts w:ascii="Arial" w:hAnsi="Arial" w:cs="Arial"/>
                  <w:sz w:val="18"/>
                  <w:szCs w:val="18"/>
                  <w:lang w:val="fi-FI" w:eastAsia="fi-FI"/>
                </w:rPr>
                <w:t>5,10,15,20</w:t>
              </w:r>
            </w:ins>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1A13F1C" w14:textId="169336C1" w:rsidR="00DD371D" w:rsidRPr="00682321" w:rsidRDefault="00DD371D" w:rsidP="00DD371D">
            <w:pPr>
              <w:keepNext/>
              <w:keepLines/>
              <w:spacing w:after="0"/>
              <w:jc w:val="center"/>
              <w:rPr>
                <w:ins w:id="13" w:author="Vasenkari, Petri J. (Nokia - FI/Espoo)" w:date="2021-04-09T16:08:00Z"/>
                <w:rFonts w:ascii="Arial" w:eastAsia="MS Mincho" w:hAnsi="Arial" w:cs="Arial"/>
                <w:sz w:val="18"/>
                <w:szCs w:val="18"/>
              </w:rPr>
            </w:pPr>
          </w:p>
        </w:tc>
        <w:tc>
          <w:tcPr>
            <w:tcW w:w="1134" w:type="dxa"/>
            <w:vMerge w:val="restart"/>
            <w:tcBorders>
              <w:left w:val="single" w:sz="8" w:space="0" w:color="000000"/>
              <w:right w:val="single" w:sz="8" w:space="0" w:color="000000"/>
            </w:tcBorders>
            <w:vAlign w:val="center"/>
          </w:tcPr>
          <w:p w14:paraId="51FF0C15" w14:textId="4D2177B5" w:rsidR="00DD371D" w:rsidRPr="00682321" w:rsidRDefault="00DD371D" w:rsidP="00DD371D">
            <w:pPr>
              <w:keepNext/>
              <w:keepLines/>
              <w:spacing w:after="0"/>
              <w:jc w:val="center"/>
              <w:rPr>
                <w:ins w:id="14" w:author="Vasenkari, Petri J. (Nokia - FI/Espoo)" w:date="2021-04-09T16:08:00Z"/>
                <w:rFonts w:ascii="Arial" w:eastAsia="PMingLiU" w:hAnsi="Arial" w:cs="Arial"/>
                <w:sz w:val="18"/>
                <w:szCs w:val="18"/>
                <w:lang w:val="fi-FI" w:eastAsia="zh-CN"/>
              </w:rPr>
            </w:pPr>
            <w:ins w:id="15" w:author="Vasenkari, Petri J. (Nokia - FI/Espoo)" w:date="2021-04-09T16:09:00Z">
              <w:r w:rsidRPr="00DD371D">
                <w:rPr>
                  <w:rFonts w:ascii="Arial" w:eastAsia="PMingLiU" w:hAnsi="Arial" w:cs="Arial"/>
                  <w:sz w:val="18"/>
                  <w:szCs w:val="18"/>
                  <w:lang w:val="fi-FI" w:eastAsia="zh-CN"/>
                </w:rPr>
                <w:t>30</w:t>
              </w:r>
            </w:ins>
          </w:p>
        </w:tc>
        <w:tc>
          <w:tcPr>
            <w:tcW w:w="709" w:type="dxa"/>
            <w:vMerge w:val="restart"/>
            <w:tcBorders>
              <w:left w:val="single" w:sz="8" w:space="0" w:color="000000"/>
              <w:right w:val="single" w:sz="8" w:space="0" w:color="000000"/>
            </w:tcBorders>
            <w:vAlign w:val="center"/>
          </w:tcPr>
          <w:p w14:paraId="407F65A9" w14:textId="17FA2A55" w:rsidR="00DD371D" w:rsidRPr="00DD371D" w:rsidRDefault="00DD371D" w:rsidP="00DD371D">
            <w:pPr>
              <w:keepNext/>
              <w:keepLines/>
              <w:spacing w:after="0"/>
              <w:jc w:val="center"/>
              <w:rPr>
                <w:ins w:id="16" w:author="Vasenkari, Petri J. (Nokia - FI/Espoo)" w:date="2021-04-09T16:08:00Z"/>
                <w:rFonts w:ascii="Arial" w:eastAsia="PMingLiU" w:hAnsi="Arial" w:cs="Arial"/>
                <w:sz w:val="18"/>
                <w:szCs w:val="18"/>
                <w:lang w:val="fi-FI" w:eastAsia="zh-CN"/>
              </w:rPr>
            </w:pPr>
            <w:ins w:id="17" w:author="Vasenkari, Petri J. (Nokia - FI/Espoo)" w:date="2021-04-09T16:09:00Z">
              <w:r w:rsidRPr="00DD371D">
                <w:rPr>
                  <w:rFonts w:ascii="Arial" w:eastAsia="PMingLiU" w:hAnsi="Arial" w:cs="Arial"/>
                  <w:sz w:val="18"/>
                  <w:szCs w:val="18"/>
                  <w:lang w:val="fi-FI" w:eastAsia="zh-CN"/>
                </w:rPr>
                <w:t>1</w:t>
              </w:r>
            </w:ins>
          </w:p>
        </w:tc>
      </w:tr>
      <w:tr w:rsidR="00DD371D" w:rsidRPr="00682321" w14:paraId="15F0AF07" w14:textId="77777777" w:rsidTr="00141B5E">
        <w:tblPrEx>
          <w:tblW w:w="10035" w:type="dxa"/>
          <w:tblLayout w:type="fixed"/>
          <w:tblCellMar>
            <w:left w:w="0" w:type="dxa"/>
            <w:right w:w="0" w:type="dxa"/>
          </w:tblCellMar>
          <w:tblPrExChange w:id="18" w:author="Vasenkari, Petri J. (Nokia - FI/Espoo)" w:date="2021-04-09T16:09:00Z">
            <w:tblPrEx>
              <w:tblW w:w="10035" w:type="dxa"/>
              <w:tblLayout w:type="fixed"/>
              <w:tblCellMar>
                <w:left w:w="0" w:type="dxa"/>
                <w:right w:w="0" w:type="dxa"/>
              </w:tblCellMar>
            </w:tblPrEx>
          </w:tblPrExChange>
        </w:tblPrEx>
        <w:trPr>
          <w:trHeight w:val="114"/>
          <w:ins w:id="19" w:author="Vasenkari, Petri J. (Nokia - FI/Espoo)" w:date="2021-04-09T16:08:00Z"/>
          <w:trPrChange w:id="20" w:author="Vasenkari, Petri J. (Nokia - FI/Espoo)" w:date="2021-04-09T16:09:00Z">
            <w:trPr>
              <w:gridAfter w:val="0"/>
              <w:trHeight w:val="114"/>
            </w:trPr>
          </w:trPrChange>
        </w:trPr>
        <w:tc>
          <w:tcPr>
            <w:tcW w:w="1550" w:type="dxa"/>
            <w:vMerge/>
            <w:tcBorders>
              <w:left w:val="single" w:sz="8" w:space="0" w:color="000000"/>
              <w:bottom w:val="single" w:sz="8" w:space="0" w:color="000000"/>
              <w:right w:val="single" w:sz="8" w:space="0" w:color="000000"/>
            </w:tcBorders>
            <w:vAlign w:val="center"/>
            <w:tcPrChange w:id="21" w:author="Vasenkari, Petri J. (Nokia - FI/Espoo)" w:date="2021-04-09T16:09:00Z">
              <w:tcPr>
                <w:tcW w:w="1550" w:type="dxa"/>
                <w:gridSpan w:val="2"/>
                <w:vMerge/>
                <w:tcBorders>
                  <w:left w:val="single" w:sz="8" w:space="0" w:color="000000"/>
                  <w:bottom w:val="single" w:sz="8" w:space="0" w:color="000000"/>
                  <w:right w:val="single" w:sz="8" w:space="0" w:color="000000"/>
                </w:tcBorders>
                <w:vAlign w:val="center"/>
              </w:tcPr>
            </w:tcPrChange>
          </w:tcPr>
          <w:p w14:paraId="2C4B3739" w14:textId="77777777" w:rsidR="00DD371D" w:rsidRPr="00682321" w:rsidRDefault="00DD371D" w:rsidP="00DD371D">
            <w:pPr>
              <w:keepNext/>
              <w:spacing w:after="0"/>
              <w:rPr>
                <w:ins w:id="22" w:author="Vasenkari, Petri J. (Nokia - FI/Espoo)" w:date="2021-04-09T16:08:00Z"/>
                <w:rFonts w:ascii="Arial" w:eastAsia="PMingLiU" w:hAnsi="Arial" w:cs="Arial"/>
                <w:sz w:val="18"/>
                <w:szCs w:val="18"/>
                <w:lang w:eastAsia="zh-CN"/>
              </w:rPr>
            </w:pPr>
          </w:p>
        </w:tc>
        <w:tc>
          <w:tcPr>
            <w:tcW w:w="1559" w:type="dxa"/>
            <w:vMerge/>
            <w:tcBorders>
              <w:left w:val="single" w:sz="8" w:space="0" w:color="000000"/>
              <w:bottom w:val="single" w:sz="8" w:space="0" w:color="000000"/>
              <w:right w:val="single" w:sz="8" w:space="0" w:color="000000"/>
            </w:tcBorders>
            <w:vAlign w:val="center"/>
            <w:tcPrChange w:id="23" w:author="Vasenkari, Petri J. (Nokia - FI/Espoo)" w:date="2021-04-09T16:09:00Z">
              <w:tcPr>
                <w:tcW w:w="1559" w:type="dxa"/>
                <w:gridSpan w:val="2"/>
                <w:vMerge/>
                <w:tcBorders>
                  <w:left w:val="single" w:sz="8" w:space="0" w:color="000000"/>
                  <w:bottom w:val="single" w:sz="8" w:space="0" w:color="000000"/>
                  <w:right w:val="single" w:sz="8" w:space="0" w:color="000000"/>
                </w:tcBorders>
                <w:vAlign w:val="center"/>
              </w:tcPr>
            </w:tcPrChange>
          </w:tcPr>
          <w:p w14:paraId="5C926098" w14:textId="77777777" w:rsidR="00DD371D" w:rsidRPr="00682321" w:rsidRDefault="00DD371D" w:rsidP="00DD371D">
            <w:pPr>
              <w:keepNext/>
              <w:spacing w:after="0"/>
              <w:rPr>
                <w:ins w:id="24" w:author="Vasenkari, Petri J. (Nokia - FI/Espoo)" w:date="2021-04-09T16:08:00Z"/>
                <w:rFonts w:ascii="Arial" w:eastAsia="PMingLiU"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bottom"/>
            <w:tcPrChange w:id="25" w:author="Vasenkari, Petri J. (Nokia - FI/Espoo)" w:date="2021-04-09T16:09:00Z">
              <w:tcPr>
                <w:tcW w:w="1694"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tcPrChange>
          </w:tcPr>
          <w:p w14:paraId="76908DB8" w14:textId="28A83C78" w:rsidR="00DD371D" w:rsidRPr="00682321" w:rsidRDefault="00DD371D" w:rsidP="00DD371D">
            <w:pPr>
              <w:keepNext/>
              <w:keepLines/>
              <w:spacing w:after="0"/>
              <w:jc w:val="center"/>
              <w:rPr>
                <w:ins w:id="26" w:author="Vasenkari, Petri J. (Nokia - FI/Espoo)" w:date="2021-04-09T16:08:00Z"/>
                <w:rFonts w:ascii="Arial" w:eastAsia="PMingLiU"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Change w:id="27" w:author="Vasenkari, Petri J. (Nokia - FI/Espoo)" w:date="2021-04-09T16:09:00Z">
              <w:tcPr>
                <w:tcW w:w="1694"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tcPrChange>
          </w:tcPr>
          <w:p w14:paraId="2299B844" w14:textId="3DFD313D" w:rsidR="00DD371D" w:rsidRPr="00682321" w:rsidRDefault="00DD371D" w:rsidP="00DD371D">
            <w:pPr>
              <w:keepNext/>
              <w:keepLines/>
              <w:spacing w:after="0"/>
              <w:jc w:val="center"/>
              <w:rPr>
                <w:ins w:id="28" w:author="Vasenkari, Petri J. (Nokia - FI/Espoo)" w:date="2021-04-09T16:08:00Z"/>
                <w:rFonts w:ascii="Arial" w:eastAsia="MS Mincho" w:hAnsi="Arial" w:cs="Arial"/>
                <w:sz w:val="18"/>
                <w:szCs w:val="18"/>
              </w:rPr>
            </w:pPr>
            <w:ins w:id="29" w:author="Vasenkari, Petri J. (Nokia - FI/Espoo)" w:date="2021-04-09T16:09:00Z">
              <w:r w:rsidRPr="005C5DDF">
                <w:rPr>
                  <w:rFonts w:ascii="Arial" w:hAnsi="Arial" w:cs="Arial"/>
                  <w:sz w:val="18"/>
                  <w:szCs w:val="18"/>
                  <w:lang w:val="fi-FI" w:eastAsia="fi-FI"/>
                </w:rPr>
                <w:t>5,10,15, 20</w:t>
              </w:r>
            </w:ins>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Change w:id="30" w:author="Vasenkari, Petri J. (Nokia - FI/Espoo)" w:date="2021-04-09T16:09:00Z">
              <w:tcPr>
                <w:tcW w:w="1695"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tcPrChange>
          </w:tcPr>
          <w:p w14:paraId="7E3EDC3F" w14:textId="3556D185" w:rsidR="00DD371D" w:rsidRPr="00682321" w:rsidRDefault="00DD371D" w:rsidP="00DD371D">
            <w:pPr>
              <w:keepNext/>
              <w:keepLines/>
              <w:spacing w:after="0"/>
              <w:jc w:val="center"/>
              <w:rPr>
                <w:ins w:id="31" w:author="Vasenkari, Petri J. (Nokia - FI/Espoo)" w:date="2021-04-09T16:08:00Z"/>
                <w:rFonts w:ascii="Arial" w:eastAsia="MS Mincho" w:hAnsi="Arial" w:cs="Arial"/>
                <w:sz w:val="18"/>
                <w:szCs w:val="18"/>
              </w:rPr>
            </w:pPr>
            <w:ins w:id="32" w:author="Vasenkari, Petri J. (Nokia - FI/Espoo)" w:date="2021-04-09T16:09:00Z">
              <w:r w:rsidRPr="005C5DDF">
                <w:rPr>
                  <w:rFonts w:ascii="Arial" w:hAnsi="Arial" w:cs="Arial"/>
                  <w:sz w:val="18"/>
                  <w:szCs w:val="18"/>
                  <w:lang w:val="fi-FI" w:eastAsia="fi-FI"/>
                </w:rPr>
                <w:t>5,10,15, 20</w:t>
              </w:r>
            </w:ins>
          </w:p>
        </w:tc>
        <w:tc>
          <w:tcPr>
            <w:tcW w:w="1134" w:type="dxa"/>
            <w:vMerge/>
            <w:tcBorders>
              <w:left w:val="single" w:sz="8" w:space="0" w:color="000000"/>
              <w:bottom w:val="single" w:sz="8" w:space="0" w:color="000000"/>
              <w:right w:val="single" w:sz="8" w:space="0" w:color="000000"/>
            </w:tcBorders>
            <w:vAlign w:val="center"/>
            <w:tcPrChange w:id="33" w:author="Vasenkari, Petri J. (Nokia - FI/Espoo)" w:date="2021-04-09T16:09:00Z">
              <w:tcPr>
                <w:tcW w:w="1134" w:type="dxa"/>
                <w:gridSpan w:val="2"/>
                <w:vMerge/>
                <w:tcBorders>
                  <w:left w:val="single" w:sz="8" w:space="0" w:color="000000"/>
                  <w:bottom w:val="single" w:sz="8" w:space="0" w:color="000000"/>
                  <w:right w:val="single" w:sz="8" w:space="0" w:color="000000"/>
                </w:tcBorders>
                <w:vAlign w:val="center"/>
              </w:tcPr>
            </w:tcPrChange>
          </w:tcPr>
          <w:p w14:paraId="4C944B08" w14:textId="77777777" w:rsidR="00DD371D" w:rsidRPr="00682321" w:rsidRDefault="00DD371D" w:rsidP="00DD371D">
            <w:pPr>
              <w:keepNext/>
              <w:spacing w:after="0"/>
              <w:rPr>
                <w:ins w:id="34" w:author="Vasenkari, Petri J. (Nokia - FI/Espoo)" w:date="2021-04-09T16:08:00Z"/>
                <w:rFonts w:ascii="Arial" w:eastAsia="PMingLiU" w:hAnsi="Arial" w:cs="Arial"/>
                <w:sz w:val="18"/>
                <w:szCs w:val="18"/>
                <w:lang w:val="fi-FI" w:eastAsia="zh-CN"/>
              </w:rPr>
            </w:pPr>
          </w:p>
        </w:tc>
        <w:tc>
          <w:tcPr>
            <w:tcW w:w="709" w:type="dxa"/>
            <w:vMerge/>
            <w:tcBorders>
              <w:left w:val="single" w:sz="8" w:space="0" w:color="000000"/>
              <w:bottom w:val="single" w:sz="8" w:space="0" w:color="000000"/>
              <w:right w:val="single" w:sz="8" w:space="0" w:color="000000"/>
            </w:tcBorders>
            <w:vAlign w:val="center"/>
            <w:tcPrChange w:id="35" w:author="Vasenkari, Petri J. (Nokia - FI/Espoo)" w:date="2021-04-09T16:09:00Z">
              <w:tcPr>
                <w:tcW w:w="709" w:type="dxa"/>
                <w:gridSpan w:val="2"/>
                <w:vMerge/>
                <w:tcBorders>
                  <w:left w:val="single" w:sz="8" w:space="0" w:color="000000"/>
                  <w:bottom w:val="single" w:sz="8" w:space="0" w:color="000000"/>
                  <w:right w:val="single" w:sz="8" w:space="0" w:color="000000"/>
                </w:tcBorders>
                <w:vAlign w:val="center"/>
              </w:tcPr>
            </w:tcPrChange>
          </w:tcPr>
          <w:p w14:paraId="700F4C58" w14:textId="77777777" w:rsidR="00DD371D" w:rsidRPr="00682321" w:rsidRDefault="00DD371D" w:rsidP="00DD371D">
            <w:pPr>
              <w:keepNext/>
              <w:spacing w:after="0"/>
              <w:rPr>
                <w:ins w:id="36" w:author="Vasenkari, Petri J. (Nokia - FI/Espoo)" w:date="2021-04-09T16:08:00Z"/>
                <w:rFonts w:ascii="Arial" w:eastAsia="PMingLiU" w:hAnsi="Arial" w:cs="Arial"/>
                <w:sz w:val="18"/>
                <w:szCs w:val="18"/>
                <w:lang w:eastAsia="zh-CN"/>
              </w:rPr>
            </w:pPr>
          </w:p>
        </w:tc>
      </w:tr>
      <w:tr w:rsidR="00770871" w14:paraId="4340B54F" w14:textId="77777777" w:rsidTr="006E1CDC">
        <w:trPr>
          <w:trHeight w:val="114"/>
        </w:trPr>
        <w:tc>
          <w:tcPr>
            <w:tcW w:w="10035"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4AEDC29" w14:textId="77777777" w:rsidR="00770871" w:rsidRDefault="00770871" w:rsidP="006E1CDC">
            <w:pPr>
              <w:pStyle w:val="TAN"/>
              <w:rPr>
                <w:lang w:eastAsia="zh-TW"/>
              </w:rPr>
            </w:pPr>
            <w:r w:rsidRPr="00E062F1">
              <w:rPr>
                <w:rFonts w:eastAsia="PMingLiU"/>
                <w:lang w:eastAsia="zh-TW"/>
              </w:rPr>
              <w:t>NOTE 2:</w:t>
            </w:r>
            <w:r w:rsidRPr="00E062F1">
              <w:tab/>
            </w:r>
            <w:r w:rsidRPr="00E062F1">
              <w:rPr>
                <w:rFonts w:eastAsia="PMingLiU"/>
                <w:lang w:eastAsia="zh-TW"/>
              </w:rPr>
              <w:t>Only single switched UL is supported.</w:t>
            </w:r>
          </w:p>
        </w:tc>
      </w:tr>
    </w:tbl>
    <w:p w14:paraId="24787C2E" w14:textId="77777777" w:rsidR="00770871" w:rsidRDefault="00770871" w:rsidP="00770871">
      <w:pPr>
        <w:keepNext/>
        <w:keepLines/>
        <w:spacing w:before="120"/>
        <w:ind w:left="1134" w:hanging="1134"/>
        <w:outlineLvl w:val="3"/>
        <w:rPr>
          <w:rFonts w:ascii="Arial" w:hAnsi="Arial" w:cs="Arial"/>
          <w:sz w:val="24"/>
          <w:szCs w:val="28"/>
          <w:lang w:val="en-US" w:eastAsia="ja-JP"/>
        </w:rPr>
      </w:pPr>
      <w:r>
        <w:rPr>
          <w:rFonts w:ascii="Arial" w:hAnsi="Arial" w:cs="Arial"/>
          <w:sz w:val="24"/>
          <w:szCs w:val="28"/>
          <w:lang w:val="en-US" w:eastAsia="zh-CN"/>
        </w:rPr>
        <w:t>6.4.1.2</w:t>
      </w:r>
      <w:r>
        <w:rPr>
          <w:rFonts w:ascii="Arial" w:hAnsi="Arial" w:cs="Arial"/>
          <w:sz w:val="24"/>
          <w:szCs w:val="28"/>
          <w:lang w:val="en-US" w:eastAsia="zh-CN"/>
        </w:rPr>
        <w:tab/>
        <w:t xml:space="preserve">Configuration for </w:t>
      </w:r>
      <w:r>
        <w:rPr>
          <w:rFonts w:ascii="Arial" w:hAnsi="Arial" w:cs="Arial"/>
          <w:sz w:val="24"/>
          <w:szCs w:val="28"/>
          <w:lang w:val="en-US" w:eastAsia="ja-JP"/>
        </w:rPr>
        <w:t>DC</w:t>
      </w:r>
    </w:p>
    <w:p w14:paraId="3D40BA71" w14:textId="77777777" w:rsidR="00770871" w:rsidRDefault="00770871" w:rsidP="00770871">
      <w:pPr>
        <w:keepNext/>
        <w:rPr>
          <w:lang w:val="en-US" w:eastAsia="ja-JP"/>
        </w:rPr>
      </w:pPr>
      <w:r>
        <w:rPr>
          <w:lang w:val="en-US" w:eastAsia="ja-JP"/>
        </w:rPr>
        <w:t xml:space="preserve">The configuration to be specified in </w:t>
      </w:r>
      <w:r w:rsidRPr="00594FA1">
        <w:rPr>
          <w:lang w:val="en-US" w:eastAsia="ja-JP"/>
        </w:rPr>
        <w:t>Table 5.5B.3-1</w:t>
      </w:r>
      <w:r>
        <w:rPr>
          <w:lang w:val="en-US" w:eastAsia="ja-JP"/>
        </w:rPr>
        <w:t xml:space="preserve"> of 38.101-3 is as follows:</w:t>
      </w:r>
    </w:p>
    <w:p w14:paraId="773D50B2" w14:textId="77777777" w:rsidR="00770871" w:rsidRDefault="00770871" w:rsidP="00770871">
      <w:pPr>
        <w:keepNext/>
        <w:spacing w:before="120" w:after="120"/>
        <w:jc w:val="center"/>
        <w:rPr>
          <w:rFonts w:ascii="Arial" w:eastAsia="Yu Mincho" w:hAnsi="Arial" w:cs="Arial"/>
          <w:sz w:val="28"/>
          <w:szCs w:val="28"/>
          <w:lang w:eastAsia="ja-JP"/>
        </w:rPr>
      </w:pPr>
      <w:r w:rsidRPr="00E228A7">
        <w:rPr>
          <w:rFonts w:ascii="Arial" w:hAnsi="Arial" w:cs="Arial"/>
          <w:b/>
        </w:rPr>
        <w:t xml:space="preserve">Table </w:t>
      </w:r>
      <w:r>
        <w:rPr>
          <w:rFonts w:ascii="Arial" w:eastAsia="PMingLiU" w:hAnsi="Arial"/>
          <w:b/>
        </w:rPr>
        <w:t>6.4.1.</w:t>
      </w:r>
      <w:r>
        <w:rPr>
          <w:rFonts w:ascii="Arial" w:eastAsia="PMingLiU" w:hAnsi="Arial" w:hint="eastAsia"/>
          <w:b/>
          <w:lang w:eastAsia="zh-TW"/>
        </w:rPr>
        <w:t>2</w:t>
      </w:r>
      <w:r>
        <w:rPr>
          <w:rFonts w:ascii="Arial" w:eastAsia="PMingLiU" w:hAnsi="Arial"/>
          <w:b/>
        </w:rPr>
        <w:t>-1</w:t>
      </w:r>
      <w:r w:rsidRPr="00E228A7">
        <w:rPr>
          <w:rFonts w:ascii="Arial" w:hAnsi="Arial" w:cs="Arial"/>
          <w:b/>
        </w:rPr>
        <w:t>: Intra-band non-contiguous EN-DC configurations</w:t>
      </w:r>
    </w:p>
    <w:tbl>
      <w:tblPr>
        <w:tblW w:w="7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280"/>
      </w:tblGrid>
      <w:tr w:rsidR="00770871" w14:paraId="7AF2B88E" w14:textId="77777777" w:rsidTr="006E1CD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64DC018" w14:textId="77777777" w:rsidR="00770871" w:rsidRPr="00E062F1" w:rsidRDefault="00770871" w:rsidP="006E1CDC">
            <w:pPr>
              <w:pStyle w:val="TAH"/>
              <w:rPr>
                <w:lang w:eastAsia="fi-FI"/>
              </w:rPr>
            </w:pPr>
            <w:r w:rsidRPr="00E062F1">
              <w:rPr>
                <w:lang w:eastAsia="fi-FI"/>
              </w:rPr>
              <w:t>EN-DC</w:t>
            </w:r>
          </w:p>
          <w:p w14:paraId="6FCEFCE8" w14:textId="77777777" w:rsidR="00770871" w:rsidRDefault="00770871" w:rsidP="006E1CDC">
            <w:pPr>
              <w:pStyle w:val="TAH"/>
              <w:rPr>
                <w:lang w:val="en-US" w:eastAsia="fi-FI"/>
              </w:rPr>
            </w:pPr>
            <w:r w:rsidRPr="00E062F1">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2C94637" w14:textId="77777777" w:rsidR="00770871" w:rsidRPr="00E062F1" w:rsidRDefault="00770871" w:rsidP="006E1CDC">
            <w:pPr>
              <w:pStyle w:val="TAH"/>
              <w:rPr>
                <w:lang w:eastAsia="fi-FI"/>
              </w:rPr>
            </w:pPr>
            <w:r w:rsidRPr="00E062F1">
              <w:rPr>
                <w:lang w:eastAsia="fi-FI"/>
              </w:rPr>
              <w:t>Uplink EN-DC</w:t>
            </w:r>
          </w:p>
          <w:p w14:paraId="2E97A896" w14:textId="77777777" w:rsidR="00770871" w:rsidRPr="00E062F1" w:rsidRDefault="00770871" w:rsidP="006E1CDC">
            <w:pPr>
              <w:pStyle w:val="TAH"/>
              <w:rPr>
                <w:lang w:eastAsia="fi-FI"/>
              </w:rPr>
            </w:pPr>
            <w:r w:rsidRPr="00E062F1">
              <w:rPr>
                <w:lang w:eastAsia="fi-FI"/>
              </w:rPr>
              <w:t>configuration</w:t>
            </w:r>
          </w:p>
          <w:p w14:paraId="0B2B5F08" w14:textId="77777777" w:rsidR="00770871" w:rsidRPr="00936F91" w:rsidRDefault="00770871" w:rsidP="006E1CDC">
            <w:pPr>
              <w:pStyle w:val="TAH"/>
              <w:rPr>
                <w:lang w:val="en-US" w:eastAsia="fi-FI"/>
              </w:rPr>
            </w:pPr>
            <w:r w:rsidRPr="00E062F1">
              <w:rPr>
                <w:lang w:eastAsia="fi-FI"/>
              </w:rPr>
              <w:t>(NOTE 1)</w:t>
            </w:r>
          </w:p>
        </w:tc>
        <w:tc>
          <w:tcPr>
            <w:tcW w:w="2280" w:type="dxa"/>
            <w:tcBorders>
              <w:top w:val="single" w:sz="4" w:space="0" w:color="auto"/>
              <w:left w:val="single" w:sz="4" w:space="0" w:color="auto"/>
              <w:bottom w:val="single" w:sz="4" w:space="0" w:color="auto"/>
              <w:right w:val="single" w:sz="4" w:space="0" w:color="auto"/>
            </w:tcBorders>
            <w:vAlign w:val="center"/>
          </w:tcPr>
          <w:p w14:paraId="19E975E6" w14:textId="77777777" w:rsidR="00770871" w:rsidRPr="00E062F1" w:rsidRDefault="00770871" w:rsidP="006E1CDC">
            <w:pPr>
              <w:pStyle w:val="TAH"/>
              <w:rPr>
                <w:lang w:eastAsia="fi-FI"/>
              </w:rPr>
            </w:pPr>
            <w:r w:rsidRPr="00E062F1">
              <w:rPr>
                <w:lang w:eastAsia="fi-FI"/>
              </w:rPr>
              <w:t>Single UL allowed</w:t>
            </w:r>
          </w:p>
          <w:p w14:paraId="2C5CB0AD" w14:textId="77777777" w:rsidR="00770871" w:rsidRDefault="00770871" w:rsidP="006E1CDC">
            <w:pPr>
              <w:pStyle w:val="TAH"/>
              <w:rPr>
                <w:lang w:val="en-US" w:eastAsia="fi-FI"/>
              </w:rPr>
            </w:pPr>
          </w:p>
        </w:tc>
      </w:tr>
      <w:tr w:rsidR="00770871" w14:paraId="69F7B680" w14:textId="77777777" w:rsidTr="006E1CDC">
        <w:trPr>
          <w:trHeight w:val="303"/>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C9F2C60" w14:textId="77777777" w:rsidR="00770871" w:rsidRPr="00AA5195" w:rsidRDefault="00770871" w:rsidP="006E1CDC">
            <w:pPr>
              <w:pStyle w:val="TAH"/>
              <w:rPr>
                <w:b w:val="0"/>
                <w:vertAlign w:val="superscript"/>
                <w:lang w:val="fi-FI" w:eastAsia="zh-CN"/>
              </w:rPr>
            </w:pPr>
            <w:r w:rsidRPr="0042672F">
              <w:rPr>
                <w:b w:val="0"/>
                <w:lang w:val="fi-FI" w:eastAsia="fi-FI"/>
              </w:rPr>
              <w:t>DC_</w:t>
            </w:r>
            <w:r>
              <w:rPr>
                <w:b w:val="0"/>
                <w:lang w:val="fi-FI" w:eastAsia="fi-FI"/>
              </w:rPr>
              <w:t>71A</w:t>
            </w:r>
            <w:r w:rsidRPr="0042672F">
              <w:rPr>
                <w:b w:val="0"/>
                <w:lang w:val="fi-FI" w:eastAsia="fi-FI"/>
              </w:rPr>
              <w:t>_n</w:t>
            </w:r>
            <w:r>
              <w:rPr>
                <w:b w:val="0"/>
                <w:lang w:val="fi-FI" w:eastAsia="fi-FI"/>
              </w:rPr>
              <w:t>71A</w:t>
            </w:r>
            <w:r>
              <w:rPr>
                <w:b w:val="0"/>
                <w:vertAlign w:val="superscript"/>
                <w:lang w:val="fi-FI" w:eastAsia="fi-FI"/>
              </w:rPr>
              <w:t>3</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1764468" w14:textId="77777777" w:rsidR="00770871" w:rsidRPr="009D5B4E" w:rsidRDefault="00770871" w:rsidP="006E1CDC">
            <w:pPr>
              <w:pStyle w:val="TAH"/>
              <w:rPr>
                <w:b w:val="0"/>
                <w:lang w:val="en-US" w:eastAsia="fi-FI"/>
              </w:rPr>
            </w:pPr>
            <w:r w:rsidRPr="009D5B4E">
              <w:rPr>
                <w:b w:val="0"/>
                <w:lang w:eastAsia="zh-TW"/>
              </w:rPr>
              <w:t>DC_</w:t>
            </w:r>
            <w:r>
              <w:rPr>
                <w:b w:val="0"/>
                <w:lang w:eastAsia="zh-CN"/>
              </w:rPr>
              <w:t>71</w:t>
            </w:r>
            <w:r w:rsidRPr="009D5B4E">
              <w:rPr>
                <w:b w:val="0"/>
                <w:lang w:eastAsia="zh-CN"/>
              </w:rPr>
              <w:t>A</w:t>
            </w:r>
            <w:r w:rsidRPr="009D5B4E">
              <w:rPr>
                <w:b w:val="0"/>
                <w:lang w:eastAsia="zh-TW"/>
              </w:rPr>
              <w:t>_n</w:t>
            </w:r>
            <w:r>
              <w:rPr>
                <w:b w:val="0"/>
                <w:lang w:eastAsia="zh-CN"/>
              </w:rPr>
              <w:t>71</w:t>
            </w:r>
            <w:r w:rsidRPr="009D5B4E">
              <w:rPr>
                <w:b w:val="0"/>
                <w:lang w:eastAsia="zh-CN"/>
              </w:rPr>
              <w:t>A</w:t>
            </w:r>
            <w:r w:rsidRPr="009D5B4E">
              <w:rPr>
                <w:b w:val="0"/>
                <w:vertAlign w:val="superscript"/>
                <w:lang w:eastAsia="zh-CN"/>
              </w:rPr>
              <w:t>5</w:t>
            </w:r>
          </w:p>
        </w:tc>
        <w:tc>
          <w:tcPr>
            <w:tcW w:w="2280" w:type="dxa"/>
            <w:tcBorders>
              <w:top w:val="single" w:sz="4" w:space="0" w:color="auto"/>
              <w:left w:val="single" w:sz="4" w:space="0" w:color="auto"/>
              <w:bottom w:val="single" w:sz="4" w:space="0" w:color="auto"/>
              <w:right w:val="single" w:sz="4" w:space="0" w:color="auto"/>
            </w:tcBorders>
            <w:vAlign w:val="center"/>
          </w:tcPr>
          <w:p w14:paraId="012B01FB" w14:textId="77777777" w:rsidR="00770871" w:rsidRPr="00A01809" w:rsidRDefault="00770871" w:rsidP="006E1CDC">
            <w:pPr>
              <w:pStyle w:val="TAH"/>
              <w:rPr>
                <w:b w:val="0"/>
                <w:lang w:val="fi-FI" w:eastAsia="fi-FI"/>
              </w:rPr>
            </w:pPr>
            <w:r w:rsidRPr="00A01809">
              <w:rPr>
                <w:b w:val="0"/>
                <w:lang w:eastAsia="zh-TW"/>
              </w:rPr>
              <w:t>Yes</w:t>
            </w:r>
            <w:r w:rsidRPr="00A01809">
              <w:rPr>
                <w:b w:val="0"/>
                <w:vertAlign w:val="superscript"/>
                <w:lang w:eastAsia="zh-TW"/>
              </w:rPr>
              <w:t>5</w:t>
            </w:r>
          </w:p>
        </w:tc>
      </w:tr>
      <w:tr w:rsidR="00770871" w14:paraId="7CDF6C0A" w14:textId="77777777" w:rsidTr="006E1CDC">
        <w:trPr>
          <w:trHeight w:val="341"/>
          <w:jc w:val="center"/>
        </w:trPr>
        <w:tc>
          <w:tcPr>
            <w:tcW w:w="7097" w:type="dxa"/>
            <w:gridSpan w:val="3"/>
            <w:tcBorders>
              <w:top w:val="single" w:sz="4" w:space="0" w:color="auto"/>
              <w:left w:val="single" w:sz="4" w:space="0" w:color="auto"/>
              <w:right w:val="single" w:sz="4" w:space="0" w:color="auto"/>
            </w:tcBorders>
            <w:vAlign w:val="center"/>
          </w:tcPr>
          <w:p w14:paraId="5F212ECE" w14:textId="77777777" w:rsidR="00770871" w:rsidRPr="00E062F1" w:rsidRDefault="00770871" w:rsidP="006E1CDC">
            <w:pPr>
              <w:pStyle w:val="TAN"/>
              <w:rPr>
                <w:lang w:eastAsia="fi-FI"/>
              </w:rPr>
            </w:pPr>
            <w:r w:rsidRPr="00E062F1">
              <w:rPr>
                <w:lang w:eastAsia="fi-FI"/>
              </w:rPr>
              <w:t>NOTE 3:</w:t>
            </w:r>
            <w:r w:rsidRPr="00E062F1">
              <w:rPr>
                <w:lang w:eastAsia="fi-FI"/>
              </w:rPr>
              <w:tab/>
              <w:t>The minimum requirements only apply for non-simultaneous Tx/Rx between all carriers.</w:t>
            </w:r>
          </w:p>
          <w:p w14:paraId="170D8621" w14:textId="77777777" w:rsidR="00770871" w:rsidRPr="000C2BC5" w:rsidRDefault="00770871" w:rsidP="006E1CDC">
            <w:pPr>
              <w:pStyle w:val="TAN"/>
              <w:rPr>
                <w:rFonts w:eastAsia="PMingLiU"/>
                <w:lang w:eastAsia="zh-TW"/>
              </w:rPr>
            </w:pPr>
            <w:r w:rsidRPr="00E062F1">
              <w:rPr>
                <w:rFonts w:eastAsia="PMingLiU"/>
                <w:lang w:eastAsia="zh-TW"/>
              </w:rPr>
              <w:t>NOTE 5:</w:t>
            </w:r>
            <w:r w:rsidRPr="00E062F1">
              <w:tab/>
            </w:r>
            <w:r w:rsidRPr="00E062F1">
              <w:rPr>
                <w:rFonts w:eastAsia="PMingLiU"/>
                <w:lang w:eastAsia="zh-TW"/>
              </w:rPr>
              <w:t>Only single switched UL is supported.</w:t>
            </w:r>
          </w:p>
        </w:tc>
      </w:tr>
    </w:tbl>
    <w:p w14:paraId="2240A37C" w14:textId="77777777" w:rsidR="00770871" w:rsidRDefault="00770871" w:rsidP="00770871">
      <w:pPr>
        <w:keepNext/>
        <w:rPr>
          <w:rFonts w:ascii="Arial" w:eastAsia="MS Mincho" w:hAnsi="Arial" w:cs="Arial"/>
          <w:color w:val="FF0000"/>
          <w:sz w:val="28"/>
          <w:szCs w:val="28"/>
          <w:lang w:eastAsia="zh-CN"/>
        </w:rPr>
      </w:pPr>
    </w:p>
    <w:p w14:paraId="24CC9C99" w14:textId="77777777" w:rsidR="00770871" w:rsidRDefault="00770871" w:rsidP="00770871">
      <w:pPr>
        <w:keepNext/>
        <w:keepLines/>
        <w:spacing w:before="120"/>
        <w:ind w:left="1134" w:hanging="1134"/>
        <w:outlineLvl w:val="3"/>
        <w:rPr>
          <w:rFonts w:ascii="Arial" w:hAnsi="Arial" w:cs="Arial"/>
          <w:sz w:val="24"/>
          <w:szCs w:val="28"/>
          <w:lang w:val="en-US" w:eastAsia="zh-CN"/>
        </w:rPr>
      </w:pPr>
      <w:r>
        <w:rPr>
          <w:rFonts w:ascii="Arial" w:hAnsi="Arial" w:cs="Arial"/>
          <w:sz w:val="24"/>
          <w:szCs w:val="28"/>
          <w:lang w:val="en-US" w:eastAsia="zh-CN"/>
        </w:rPr>
        <w:t>6.4.1.3</w:t>
      </w:r>
      <w:r>
        <w:rPr>
          <w:rFonts w:ascii="Arial" w:hAnsi="Arial" w:cs="Arial"/>
          <w:sz w:val="24"/>
          <w:szCs w:val="28"/>
          <w:lang w:val="en-US" w:eastAsia="zh-CN"/>
        </w:rPr>
        <w:tab/>
        <w:t>Maximum output power for DC</w:t>
      </w:r>
    </w:p>
    <w:p w14:paraId="58A0572C" w14:textId="77777777" w:rsidR="00770871" w:rsidRDefault="00770871" w:rsidP="00770871">
      <w:pPr>
        <w:keepNext/>
        <w:rPr>
          <w:lang w:eastAsia="zh-CN"/>
        </w:rPr>
      </w:pPr>
      <w:r>
        <w:rPr>
          <w:lang w:eastAsia="zh-CN"/>
        </w:rPr>
        <w:t xml:space="preserve">The maximum output power for the uplink EN-DC configuration in </w:t>
      </w:r>
      <w:r w:rsidRPr="00E062F1">
        <w:t>Table 6.2B.1.2-</w:t>
      </w:r>
      <w:r>
        <w:t xml:space="preserve">1 of 38.101-3 </w:t>
      </w:r>
      <w:r>
        <w:rPr>
          <w:lang w:eastAsia="zh-CN"/>
        </w:rPr>
        <w:t>is given as.</w:t>
      </w:r>
    </w:p>
    <w:p w14:paraId="1A3D18AA" w14:textId="77777777" w:rsidR="00770871" w:rsidRDefault="00770871" w:rsidP="00770871">
      <w:pPr>
        <w:keepNext/>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6.4.</w:t>
      </w:r>
      <w:r>
        <w:rPr>
          <w:rFonts w:ascii="Arial" w:hAnsi="Arial" w:cs="Arial" w:hint="eastAsia"/>
          <w:b/>
          <w:lang w:eastAsia="zh-TW"/>
        </w:rPr>
        <w:t>1</w:t>
      </w:r>
      <w:r>
        <w:rPr>
          <w:rFonts w:ascii="Arial" w:hAnsi="Arial" w:cs="Arial"/>
          <w:b/>
          <w:lang w:eastAsia="zh-CN"/>
        </w:rPr>
        <w:t>.3</w:t>
      </w:r>
      <w:r>
        <w:rPr>
          <w:rFonts w:ascii="Arial" w:hAnsi="Arial" w:cs="Arial"/>
          <w:b/>
        </w:rPr>
        <w:t>-1:</w:t>
      </w:r>
      <w:r>
        <w:t xml:space="preserve"> </w:t>
      </w:r>
      <w:r>
        <w:rPr>
          <w:rFonts w:ascii="Arial" w:hAnsi="Arial" w:cs="Arial"/>
          <w:b/>
        </w:rPr>
        <w:t>Maximum output power for inter-band EN-DC</w:t>
      </w:r>
      <w:r>
        <w:rPr>
          <w:rFonts w:ascii="Arial" w:hAnsi="Arial" w:cs="Arial"/>
          <w:b/>
          <w:lang w:eastAsia="zh-CN"/>
        </w:rPr>
        <w:t xml:space="preserve"> of 1 </w:t>
      </w:r>
      <w:r>
        <w:rPr>
          <w:rFonts w:ascii="Arial" w:hAnsi="Arial" w:cs="Arial"/>
          <w:b/>
          <w:lang w:eastAsia="ja-JP"/>
        </w:rPr>
        <w:t>LTE band + 1 NR band</w:t>
      </w:r>
    </w:p>
    <w:tbl>
      <w:tblPr>
        <w:tblW w:w="10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1427"/>
        <w:gridCol w:w="1418"/>
        <w:gridCol w:w="1276"/>
        <w:gridCol w:w="1275"/>
        <w:gridCol w:w="1418"/>
        <w:gridCol w:w="1701"/>
      </w:tblGrid>
      <w:tr w:rsidR="00770871" w:rsidRPr="00E062F1" w14:paraId="5BA860F5" w14:textId="77777777" w:rsidTr="006E1CDC">
        <w:trPr>
          <w:trHeight w:val="359"/>
          <w:jc w:val="center"/>
        </w:trPr>
        <w:tc>
          <w:tcPr>
            <w:tcW w:w="2092" w:type="dxa"/>
            <w:vAlign w:val="center"/>
          </w:tcPr>
          <w:p w14:paraId="34E7F7E4" w14:textId="77777777" w:rsidR="00770871" w:rsidRPr="00E062F1" w:rsidRDefault="00770871" w:rsidP="006E1CDC">
            <w:pPr>
              <w:pStyle w:val="TAH"/>
              <w:rPr>
                <w:rFonts w:eastAsia="MS Mincho"/>
              </w:rPr>
            </w:pPr>
            <w:r w:rsidRPr="00E062F1">
              <w:rPr>
                <w:rFonts w:eastAsia="MS Mincho"/>
              </w:rPr>
              <w:t>EN-DC configuration</w:t>
            </w:r>
          </w:p>
        </w:tc>
        <w:tc>
          <w:tcPr>
            <w:tcW w:w="1427" w:type="dxa"/>
          </w:tcPr>
          <w:p w14:paraId="421DC044" w14:textId="77777777" w:rsidR="00770871" w:rsidRPr="00D51D30" w:rsidRDefault="00770871" w:rsidP="006E1CDC">
            <w:pPr>
              <w:pStyle w:val="TAH"/>
              <w:rPr>
                <w:rFonts w:eastAsia="MS Mincho"/>
              </w:rPr>
            </w:pPr>
            <w:r w:rsidRPr="00D51D30">
              <w:rPr>
                <w:rFonts w:eastAsia="MS Mincho"/>
              </w:rPr>
              <w:t>Power class</w:t>
            </w:r>
            <w:r>
              <w:rPr>
                <w:rFonts w:eastAsia="MS Mincho"/>
              </w:rPr>
              <w:t xml:space="preserve"> 1.5</w:t>
            </w:r>
          </w:p>
          <w:p w14:paraId="0A65D3C3" w14:textId="77777777" w:rsidR="00770871" w:rsidRPr="00E062F1" w:rsidRDefault="00770871" w:rsidP="006E1CDC">
            <w:pPr>
              <w:pStyle w:val="TAH"/>
              <w:rPr>
                <w:rFonts w:eastAsia="MS Mincho"/>
              </w:rPr>
            </w:pPr>
            <w:r w:rsidRPr="00D51D30">
              <w:rPr>
                <w:rFonts w:eastAsia="MS Mincho"/>
              </w:rPr>
              <w:t>(dBm)</w:t>
            </w:r>
          </w:p>
        </w:tc>
        <w:tc>
          <w:tcPr>
            <w:tcW w:w="1418" w:type="dxa"/>
          </w:tcPr>
          <w:p w14:paraId="7F799842" w14:textId="77777777" w:rsidR="00770871" w:rsidRPr="00D51D30" w:rsidRDefault="00770871" w:rsidP="006E1CDC">
            <w:pPr>
              <w:pStyle w:val="TAH"/>
              <w:rPr>
                <w:rFonts w:eastAsia="MS Mincho"/>
              </w:rPr>
            </w:pPr>
            <w:r w:rsidRPr="00D51D30">
              <w:rPr>
                <w:rFonts w:eastAsia="MS Mincho"/>
              </w:rPr>
              <w:t>Tolerance</w:t>
            </w:r>
          </w:p>
          <w:p w14:paraId="76D3138F" w14:textId="77777777" w:rsidR="00770871" w:rsidRPr="00E062F1" w:rsidRDefault="00770871" w:rsidP="006E1CDC">
            <w:pPr>
              <w:pStyle w:val="TAH"/>
              <w:rPr>
                <w:rFonts w:eastAsia="MS Mincho"/>
              </w:rPr>
            </w:pPr>
            <w:r w:rsidRPr="00D51D30">
              <w:rPr>
                <w:rFonts w:eastAsia="MS Mincho"/>
              </w:rPr>
              <w:t>(dB)</w:t>
            </w:r>
          </w:p>
        </w:tc>
        <w:tc>
          <w:tcPr>
            <w:tcW w:w="1276" w:type="dxa"/>
          </w:tcPr>
          <w:p w14:paraId="1AA25142" w14:textId="77777777" w:rsidR="00770871" w:rsidRPr="00E062F1" w:rsidRDefault="00770871" w:rsidP="006E1CDC">
            <w:pPr>
              <w:pStyle w:val="TAH"/>
              <w:rPr>
                <w:rFonts w:eastAsia="MS Mincho"/>
              </w:rPr>
            </w:pPr>
            <w:r w:rsidRPr="00E062F1">
              <w:rPr>
                <w:rFonts w:eastAsia="MS Mincho"/>
              </w:rPr>
              <w:t>Power class 2</w:t>
            </w:r>
          </w:p>
          <w:p w14:paraId="601411A3" w14:textId="77777777" w:rsidR="00770871" w:rsidRPr="00E062F1" w:rsidRDefault="00770871" w:rsidP="006E1CDC">
            <w:pPr>
              <w:pStyle w:val="TAH"/>
              <w:rPr>
                <w:rFonts w:eastAsia="MS Mincho"/>
              </w:rPr>
            </w:pPr>
            <w:r w:rsidRPr="00E062F1">
              <w:rPr>
                <w:rFonts w:eastAsia="MS Mincho"/>
              </w:rPr>
              <w:t>(dBm)</w:t>
            </w:r>
          </w:p>
        </w:tc>
        <w:tc>
          <w:tcPr>
            <w:tcW w:w="1275" w:type="dxa"/>
          </w:tcPr>
          <w:p w14:paraId="7CF5910C" w14:textId="77777777" w:rsidR="00770871" w:rsidRPr="00E062F1" w:rsidRDefault="00770871" w:rsidP="006E1CDC">
            <w:pPr>
              <w:pStyle w:val="TAH"/>
              <w:rPr>
                <w:rFonts w:eastAsia="MS Mincho"/>
              </w:rPr>
            </w:pPr>
            <w:r w:rsidRPr="00E062F1">
              <w:rPr>
                <w:rFonts w:eastAsia="MS Mincho"/>
              </w:rPr>
              <w:t>Tolerance</w:t>
            </w:r>
          </w:p>
          <w:p w14:paraId="73CA7CB5" w14:textId="77777777" w:rsidR="00770871" w:rsidRPr="00E062F1" w:rsidRDefault="00770871" w:rsidP="006E1CDC">
            <w:pPr>
              <w:pStyle w:val="TAH"/>
              <w:rPr>
                <w:rFonts w:eastAsia="MS Mincho"/>
              </w:rPr>
            </w:pPr>
            <w:r w:rsidRPr="00E062F1">
              <w:rPr>
                <w:rFonts w:eastAsia="MS Mincho"/>
              </w:rPr>
              <w:t>(dB)</w:t>
            </w:r>
          </w:p>
        </w:tc>
        <w:tc>
          <w:tcPr>
            <w:tcW w:w="1418" w:type="dxa"/>
          </w:tcPr>
          <w:p w14:paraId="3A1F15A1" w14:textId="77777777" w:rsidR="00770871" w:rsidRPr="00E062F1" w:rsidRDefault="00770871" w:rsidP="006E1CDC">
            <w:pPr>
              <w:pStyle w:val="TAH"/>
              <w:rPr>
                <w:rFonts w:eastAsia="MS Mincho"/>
              </w:rPr>
            </w:pPr>
            <w:r w:rsidRPr="00E062F1">
              <w:rPr>
                <w:rFonts w:eastAsia="MS Mincho"/>
              </w:rPr>
              <w:t>Power class 3</w:t>
            </w:r>
          </w:p>
          <w:p w14:paraId="558D8E4A" w14:textId="77777777" w:rsidR="00770871" w:rsidRPr="00E062F1" w:rsidRDefault="00770871" w:rsidP="006E1CDC">
            <w:pPr>
              <w:pStyle w:val="TAH"/>
              <w:rPr>
                <w:rFonts w:eastAsia="MS Mincho"/>
              </w:rPr>
            </w:pPr>
            <w:r w:rsidRPr="00E062F1">
              <w:rPr>
                <w:rFonts w:eastAsia="MS Mincho"/>
              </w:rPr>
              <w:t>(dBm)</w:t>
            </w:r>
          </w:p>
        </w:tc>
        <w:tc>
          <w:tcPr>
            <w:tcW w:w="1701" w:type="dxa"/>
          </w:tcPr>
          <w:p w14:paraId="32988DB1" w14:textId="77777777" w:rsidR="00770871" w:rsidRPr="00E062F1" w:rsidRDefault="00770871" w:rsidP="006E1CDC">
            <w:pPr>
              <w:pStyle w:val="TAH"/>
              <w:rPr>
                <w:rFonts w:eastAsia="MS Mincho"/>
              </w:rPr>
            </w:pPr>
            <w:r w:rsidRPr="00E062F1">
              <w:rPr>
                <w:rFonts w:eastAsia="MS Mincho"/>
              </w:rPr>
              <w:t>Tolerance</w:t>
            </w:r>
          </w:p>
          <w:p w14:paraId="21808CDB" w14:textId="77777777" w:rsidR="00770871" w:rsidRPr="00E062F1" w:rsidRDefault="00770871" w:rsidP="006E1CDC">
            <w:pPr>
              <w:pStyle w:val="TAH"/>
              <w:rPr>
                <w:rFonts w:eastAsia="MS Mincho"/>
              </w:rPr>
            </w:pPr>
            <w:r w:rsidRPr="00E062F1">
              <w:rPr>
                <w:rFonts w:eastAsia="MS Mincho"/>
              </w:rPr>
              <w:t>(dB)</w:t>
            </w:r>
          </w:p>
        </w:tc>
      </w:tr>
      <w:tr w:rsidR="00770871" w:rsidRPr="00E062F1" w14:paraId="5F937D49" w14:textId="77777777" w:rsidTr="006E1CDC">
        <w:trPr>
          <w:trHeight w:val="225"/>
          <w:jc w:val="center"/>
        </w:trPr>
        <w:tc>
          <w:tcPr>
            <w:tcW w:w="2092" w:type="dxa"/>
            <w:vAlign w:val="center"/>
          </w:tcPr>
          <w:p w14:paraId="659C8812" w14:textId="77777777" w:rsidR="00770871" w:rsidRPr="00E062F1" w:rsidRDefault="00770871" w:rsidP="006E1CDC">
            <w:pPr>
              <w:pStyle w:val="TAC"/>
              <w:rPr>
                <w:rFonts w:eastAsia="MS Mincho"/>
              </w:rPr>
            </w:pPr>
            <w:r w:rsidRPr="00E062F1">
              <w:t>DC_</w:t>
            </w:r>
            <w:r>
              <w:rPr>
                <w:lang w:eastAsia="zh-TW"/>
              </w:rPr>
              <w:t>71</w:t>
            </w:r>
            <w:r w:rsidRPr="00E062F1">
              <w:rPr>
                <w:lang w:eastAsia="zh-TW"/>
              </w:rPr>
              <w:t>A_n</w:t>
            </w:r>
            <w:r>
              <w:rPr>
                <w:lang w:eastAsia="zh-TW"/>
              </w:rPr>
              <w:t>71</w:t>
            </w:r>
            <w:r w:rsidRPr="00E062F1">
              <w:rPr>
                <w:lang w:eastAsia="zh-TW"/>
              </w:rPr>
              <w:t>A</w:t>
            </w:r>
            <w:r w:rsidRPr="00E062F1">
              <w:rPr>
                <w:vertAlign w:val="superscript"/>
                <w:lang w:eastAsia="zh-TW"/>
              </w:rPr>
              <w:t>4</w:t>
            </w:r>
          </w:p>
        </w:tc>
        <w:tc>
          <w:tcPr>
            <w:tcW w:w="1427" w:type="dxa"/>
          </w:tcPr>
          <w:p w14:paraId="411CF80D" w14:textId="77777777" w:rsidR="00770871" w:rsidRPr="00E062F1" w:rsidRDefault="00770871" w:rsidP="006E1CDC">
            <w:pPr>
              <w:pStyle w:val="TAC"/>
            </w:pPr>
          </w:p>
        </w:tc>
        <w:tc>
          <w:tcPr>
            <w:tcW w:w="1418" w:type="dxa"/>
          </w:tcPr>
          <w:p w14:paraId="0F64D894" w14:textId="77777777" w:rsidR="00770871" w:rsidRPr="00E062F1" w:rsidRDefault="00770871" w:rsidP="006E1CDC">
            <w:pPr>
              <w:pStyle w:val="TAC"/>
            </w:pPr>
          </w:p>
        </w:tc>
        <w:tc>
          <w:tcPr>
            <w:tcW w:w="1276" w:type="dxa"/>
          </w:tcPr>
          <w:p w14:paraId="2AD54EAE" w14:textId="77777777" w:rsidR="00770871" w:rsidRPr="00E062F1" w:rsidRDefault="00770871" w:rsidP="006E1CDC">
            <w:pPr>
              <w:pStyle w:val="TAC"/>
            </w:pPr>
          </w:p>
        </w:tc>
        <w:tc>
          <w:tcPr>
            <w:tcW w:w="1275" w:type="dxa"/>
          </w:tcPr>
          <w:p w14:paraId="5438236E" w14:textId="77777777" w:rsidR="00770871" w:rsidRPr="00E062F1" w:rsidRDefault="00770871" w:rsidP="006E1CDC">
            <w:pPr>
              <w:pStyle w:val="TAC"/>
            </w:pPr>
          </w:p>
        </w:tc>
        <w:tc>
          <w:tcPr>
            <w:tcW w:w="1418" w:type="dxa"/>
          </w:tcPr>
          <w:p w14:paraId="08B411F9" w14:textId="77777777" w:rsidR="00770871" w:rsidRPr="00E062F1" w:rsidRDefault="00770871" w:rsidP="006E1CDC">
            <w:pPr>
              <w:pStyle w:val="TAC"/>
              <w:rPr>
                <w:rFonts w:eastAsia="MS Mincho"/>
              </w:rPr>
            </w:pPr>
            <w:r w:rsidRPr="00E062F1">
              <w:rPr>
                <w:rFonts w:eastAsia="MS Mincho"/>
              </w:rPr>
              <w:t>23</w:t>
            </w:r>
          </w:p>
        </w:tc>
        <w:tc>
          <w:tcPr>
            <w:tcW w:w="1701" w:type="dxa"/>
          </w:tcPr>
          <w:p w14:paraId="7F223D38" w14:textId="77777777" w:rsidR="00770871" w:rsidRPr="00E062F1" w:rsidRDefault="00770871" w:rsidP="006E1CDC">
            <w:pPr>
              <w:pStyle w:val="TAC"/>
              <w:rPr>
                <w:rFonts w:eastAsia="MS Mincho"/>
              </w:rPr>
            </w:pPr>
            <w:r w:rsidRPr="00E062F1">
              <w:rPr>
                <w:rFonts w:eastAsia="MS Mincho"/>
              </w:rPr>
              <w:t>+2/-3</w:t>
            </w:r>
          </w:p>
        </w:tc>
      </w:tr>
      <w:tr w:rsidR="00770871" w:rsidRPr="00E062F1" w14:paraId="2DF90944" w14:textId="77777777" w:rsidTr="006E1CDC">
        <w:trPr>
          <w:trHeight w:val="225"/>
          <w:jc w:val="center"/>
        </w:trPr>
        <w:tc>
          <w:tcPr>
            <w:tcW w:w="10607" w:type="dxa"/>
            <w:gridSpan w:val="7"/>
          </w:tcPr>
          <w:p w14:paraId="383A41BF" w14:textId="77777777" w:rsidR="00770871" w:rsidRPr="00E062F1" w:rsidRDefault="00770871" w:rsidP="006E1CDC">
            <w:pPr>
              <w:pStyle w:val="TAN"/>
            </w:pPr>
            <w:r w:rsidRPr="00E062F1">
              <w:rPr>
                <w:rFonts w:eastAsia="PMingLiU"/>
                <w:lang w:eastAsia="zh-TW"/>
              </w:rPr>
              <w:t>NOTE 4:</w:t>
            </w:r>
            <w:r w:rsidRPr="00E062F1">
              <w:tab/>
            </w:r>
            <w:r w:rsidRPr="00E062F1">
              <w:rPr>
                <w:rFonts w:eastAsia="PMingLiU"/>
                <w:lang w:eastAsia="zh-TW"/>
              </w:rPr>
              <w:t>Only single switched UL is supported</w:t>
            </w:r>
          </w:p>
        </w:tc>
      </w:tr>
    </w:tbl>
    <w:p w14:paraId="45E5371E" w14:textId="77777777" w:rsidR="00770871" w:rsidRDefault="00770871" w:rsidP="00770871">
      <w:pPr>
        <w:keepNext/>
        <w:rPr>
          <w:lang w:eastAsia="zh-CN"/>
        </w:rPr>
      </w:pPr>
    </w:p>
    <w:p w14:paraId="05804355" w14:textId="77777777" w:rsidR="00770871" w:rsidRDefault="00770871" w:rsidP="00770871">
      <w:pPr>
        <w:keepNext/>
        <w:keepLines/>
        <w:spacing w:before="120"/>
        <w:ind w:left="1134" w:hanging="1134"/>
        <w:outlineLvl w:val="3"/>
        <w:rPr>
          <w:rFonts w:ascii="Arial" w:hAnsi="Arial" w:cs="Arial"/>
          <w:sz w:val="24"/>
          <w:szCs w:val="28"/>
          <w:lang w:val="en-US" w:eastAsia="zh-CN"/>
        </w:rPr>
      </w:pPr>
      <w:r>
        <w:rPr>
          <w:rFonts w:ascii="Arial" w:hAnsi="Arial" w:cs="Arial"/>
          <w:sz w:val="24"/>
          <w:szCs w:val="28"/>
          <w:lang w:val="en-US" w:eastAsia="zh-CN"/>
        </w:rPr>
        <w:t>6.4.1.4</w:t>
      </w:r>
      <w:r>
        <w:rPr>
          <w:rFonts w:ascii="Arial" w:hAnsi="Arial" w:cs="Arial"/>
          <w:sz w:val="24"/>
          <w:szCs w:val="28"/>
          <w:lang w:val="en-US" w:eastAsia="zh-CN"/>
        </w:rPr>
        <w:tab/>
        <w:t>Spurious emission band UE co-existence for DC</w:t>
      </w:r>
    </w:p>
    <w:p w14:paraId="24A3C7A8" w14:textId="77777777" w:rsidR="00770871" w:rsidRDefault="00770871" w:rsidP="00770871">
      <w:pPr>
        <w:keepNext/>
        <w:rPr>
          <w:lang w:val="da-DK" w:eastAsia="zh-CN"/>
        </w:rPr>
      </w:pPr>
      <w:r>
        <w:rPr>
          <w:lang w:eastAsia="zh-TW"/>
        </w:rPr>
        <w:t>Since single switched UL only – no need for defining spurious emissions</w:t>
      </w:r>
    </w:p>
    <w:p w14:paraId="3A2F3F37" w14:textId="77777777" w:rsidR="00770871" w:rsidRPr="00557786" w:rsidRDefault="00770871" w:rsidP="00770871">
      <w:pPr>
        <w:keepNext/>
        <w:keepLines/>
        <w:spacing w:before="120"/>
        <w:ind w:left="1134" w:hanging="1134"/>
        <w:outlineLvl w:val="3"/>
        <w:rPr>
          <w:rFonts w:ascii="Arial" w:hAnsi="Arial" w:cs="Arial"/>
          <w:sz w:val="24"/>
          <w:lang w:val="da-DK" w:eastAsia="zh-CN"/>
        </w:rPr>
      </w:pPr>
      <w:r w:rsidRPr="00557786">
        <w:rPr>
          <w:rFonts w:ascii="Arial" w:hAnsi="Arial" w:cs="Arial"/>
          <w:sz w:val="24"/>
          <w:lang w:val="da-DK" w:eastAsia="zh-CN"/>
        </w:rPr>
        <w:t>6.</w:t>
      </w:r>
      <w:r>
        <w:rPr>
          <w:rFonts w:ascii="Arial" w:hAnsi="Arial" w:cs="Arial"/>
          <w:sz w:val="24"/>
          <w:lang w:val="da-DK" w:eastAsia="zh-CN"/>
        </w:rPr>
        <w:t>4.1</w:t>
      </w:r>
      <w:r w:rsidRPr="00557786">
        <w:rPr>
          <w:rFonts w:ascii="Arial" w:hAnsi="Arial" w:cs="Arial"/>
          <w:sz w:val="24"/>
          <w:lang w:val="da-DK" w:eastAsia="zh-CN"/>
        </w:rPr>
        <w:t>.</w:t>
      </w:r>
      <w:r>
        <w:rPr>
          <w:rFonts w:ascii="Arial" w:hAnsi="Arial" w:cs="Arial"/>
          <w:sz w:val="24"/>
          <w:lang w:val="da-DK" w:eastAsia="zh-CN"/>
        </w:rPr>
        <w:t>5</w:t>
      </w:r>
      <w:r w:rsidRPr="00557786">
        <w:rPr>
          <w:rFonts w:ascii="Arial" w:hAnsi="Arial" w:cs="Arial"/>
          <w:sz w:val="24"/>
          <w:lang w:val="da-DK" w:eastAsia="zh-CN"/>
        </w:rPr>
        <w:tab/>
        <w:t xml:space="preserve">MSD </w:t>
      </w:r>
      <w:r w:rsidRPr="008A36CD">
        <w:rPr>
          <w:rFonts w:ascii="Arial" w:hAnsi="Arial" w:cs="Arial"/>
          <w:sz w:val="24"/>
          <w:lang w:eastAsia="zh-CN"/>
        </w:rPr>
        <w:t>analysis</w:t>
      </w:r>
      <w:r w:rsidRPr="00557786">
        <w:rPr>
          <w:rFonts w:ascii="Arial" w:hAnsi="Arial" w:cs="Arial"/>
          <w:sz w:val="24"/>
          <w:lang w:val="da-DK" w:eastAsia="zh-CN"/>
        </w:rPr>
        <w:t xml:space="preserve"> for DC</w:t>
      </w:r>
    </w:p>
    <w:p w14:paraId="4198E9E3" w14:textId="77777777" w:rsidR="00770871" w:rsidRDefault="00770871" w:rsidP="00770871">
      <w:pPr>
        <w:keepNext/>
        <w:rPr>
          <w:lang w:val="en-US" w:eastAsia="zh-TW"/>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Pr>
          <w:lang w:val="en-US"/>
        </w:rPr>
        <w:t>, 6</w:t>
      </w:r>
      <w:r w:rsidRPr="00B34A19">
        <w:rPr>
          <w:vertAlign w:val="superscript"/>
          <w:lang w:val="en-US"/>
        </w:rPr>
        <w:t>th</w:t>
      </w:r>
      <w:r>
        <w:rPr>
          <w:lang w:val="en-US"/>
        </w:rPr>
        <w:t xml:space="preserve"> and 7</w:t>
      </w:r>
      <w:r w:rsidRPr="00B34A19">
        <w:rPr>
          <w:vertAlign w:val="superscript"/>
          <w:lang w:val="en-US"/>
        </w:rPr>
        <w:t>th</w:t>
      </w:r>
      <w:r>
        <w:rPr>
          <w:lang w:val="en-US"/>
        </w:rPr>
        <w:t xml:space="preserve"> </w:t>
      </w:r>
      <w:r w:rsidRPr="002E6975">
        <w:rPr>
          <w:lang w:val="en-US"/>
        </w:rPr>
        <w:t>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w:t>
      </w:r>
      <w:r>
        <w:rPr>
          <w:lang w:val="en-US"/>
        </w:rPr>
        <w:t>below.</w:t>
      </w:r>
    </w:p>
    <w:p w14:paraId="22517931" w14:textId="77777777" w:rsidR="00770871" w:rsidRPr="002E6975" w:rsidRDefault="00770871" w:rsidP="00770871">
      <w:pPr>
        <w:keepNext/>
        <w:rPr>
          <w:lang w:val="en-US" w:eastAsia="zh-TW"/>
        </w:rPr>
      </w:pPr>
    </w:p>
    <w:p w14:paraId="2AA30A78" w14:textId="77777777" w:rsidR="00770871" w:rsidRPr="00802E82" w:rsidRDefault="00770871" w:rsidP="00770871">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w:t>
      </w:r>
      <w:r>
        <w:rPr>
          <w:rFonts w:ascii="Arial" w:hAnsi="Arial"/>
          <w:b/>
          <w:lang w:eastAsia="zh-CN"/>
        </w:rPr>
        <w:t>4.1</w:t>
      </w:r>
      <w:r>
        <w:rPr>
          <w:rFonts w:ascii="Arial" w:hAnsi="Arial" w:hint="eastAsia"/>
          <w:b/>
          <w:lang w:eastAsia="zh-CN"/>
        </w:rPr>
        <w:t>.</w:t>
      </w:r>
      <w:r>
        <w:rPr>
          <w:rFonts w:ascii="Arial" w:hAnsi="Arial"/>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770871" w:rsidRPr="00CA1495" w14:paraId="61E0D42F" w14:textId="77777777" w:rsidTr="006E1CDC">
        <w:trPr>
          <w:trHeight w:val="266"/>
        </w:trPr>
        <w:tc>
          <w:tcPr>
            <w:tcW w:w="3261" w:type="dxa"/>
            <w:shd w:val="clear" w:color="auto" w:fill="auto"/>
            <w:tcMar>
              <w:left w:w="57" w:type="dxa"/>
              <w:right w:w="57" w:type="dxa"/>
            </w:tcMar>
            <w:vAlign w:val="center"/>
          </w:tcPr>
          <w:p w14:paraId="4BD563E0" w14:textId="77777777" w:rsidR="00770871" w:rsidRPr="00CA1495" w:rsidRDefault="00770871" w:rsidP="006E1CDC">
            <w:pPr>
              <w:keepNext/>
              <w:keepLines/>
              <w:spacing w:after="0"/>
              <w:jc w:val="center"/>
              <w:rPr>
                <w:rFonts w:ascii="Arial" w:hAnsi="Arial"/>
                <w:b/>
                <w:sz w:val="18"/>
                <w:lang w:val="en-US"/>
              </w:rPr>
            </w:pPr>
            <w:r w:rsidRPr="00CA1495">
              <w:rPr>
                <w:rFonts w:ascii="Arial" w:hAnsi="Arial" w:hint="eastAsia"/>
                <w:b/>
                <w:sz w:val="18"/>
                <w:lang w:val="en-US"/>
              </w:rPr>
              <w:lastRenderedPageBreak/>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p>
        </w:tc>
        <w:tc>
          <w:tcPr>
            <w:tcW w:w="1843" w:type="dxa"/>
            <w:shd w:val="clear" w:color="auto" w:fill="auto"/>
            <w:tcMar>
              <w:left w:w="28" w:type="dxa"/>
              <w:right w:w="28" w:type="dxa"/>
            </w:tcMar>
            <w:vAlign w:val="center"/>
          </w:tcPr>
          <w:p w14:paraId="546570C0" w14:textId="77777777" w:rsidR="00770871" w:rsidRPr="00CA1495" w:rsidRDefault="00770871" w:rsidP="006E1CD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
        </w:tc>
        <w:tc>
          <w:tcPr>
            <w:tcW w:w="1843" w:type="dxa"/>
            <w:shd w:val="clear" w:color="auto" w:fill="auto"/>
            <w:tcMar>
              <w:left w:w="28" w:type="dxa"/>
              <w:right w:w="28" w:type="dxa"/>
            </w:tcMar>
            <w:vAlign w:val="center"/>
          </w:tcPr>
          <w:p w14:paraId="52A35090" w14:textId="77777777" w:rsidR="00770871" w:rsidRPr="00CA1495" w:rsidRDefault="00770871" w:rsidP="006E1CD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
        </w:tc>
        <w:tc>
          <w:tcPr>
            <w:tcW w:w="1842" w:type="dxa"/>
            <w:shd w:val="clear" w:color="auto" w:fill="auto"/>
            <w:tcMar>
              <w:left w:w="28" w:type="dxa"/>
              <w:right w:w="28" w:type="dxa"/>
            </w:tcMar>
            <w:vAlign w:val="center"/>
          </w:tcPr>
          <w:p w14:paraId="5E5683D8" w14:textId="77777777" w:rsidR="00770871" w:rsidRPr="00CA1495" w:rsidRDefault="00770871" w:rsidP="006E1CD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
        </w:tc>
        <w:tc>
          <w:tcPr>
            <w:tcW w:w="1843" w:type="dxa"/>
            <w:shd w:val="clear" w:color="auto" w:fill="auto"/>
            <w:tcMar>
              <w:left w:w="28" w:type="dxa"/>
              <w:right w:w="28" w:type="dxa"/>
            </w:tcMar>
            <w:vAlign w:val="center"/>
          </w:tcPr>
          <w:p w14:paraId="380CE603" w14:textId="77777777" w:rsidR="00770871" w:rsidRPr="00CA1495" w:rsidRDefault="00770871" w:rsidP="006E1CD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
        </w:tc>
      </w:tr>
      <w:tr w:rsidR="00770871" w:rsidRPr="0071133D" w14:paraId="0D043B97" w14:textId="77777777" w:rsidTr="006E1CDC">
        <w:trPr>
          <w:trHeight w:val="187"/>
        </w:trPr>
        <w:tc>
          <w:tcPr>
            <w:tcW w:w="3261" w:type="dxa"/>
            <w:shd w:val="clear" w:color="auto" w:fill="F2F2F2" w:themeFill="background1" w:themeFillShade="F2"/>
            <w:tcMar>
              <w:left w:w="57" w:type="dxa"/>
              <w:right w:w="57" w:type="dxa"/>
            </w:tcMar>
            <w:vAlign w:val="bottom"/>
          </w:tcPr>
          <w:p w14:paraId="0938F9C7" w14:textId="77777777" w:rsidR="00770871" w:rsidRPr="0071133D" w:rsidRDefault="00770871" w:rsidP="006E1CDC">
            <w:pPr>
              <w:keepNext/>
              <w:keepLines/>
              <w:spacing w:after="0"/>
              <w:rPr>
                <w:rFonts w:ascii="Arial" w:hAnsi="Arial" w:cs="Arial"/>
                <w:sz w:val="16"/>
                <w:szCs w:val="16"/>
                <w:lang w:val="en-US"/>
              </w:rPr>
            </w:pPr>
            <w:r w:rsidRPr="0071133D">
              <w:rPr>
                <w:rFonts w:ascii="Arial" w:hAnsi="Arial" w:cs="Arial"/>
                <w:color w:val="000000"/>
                <w:sz w:val="16"/>
                <w:szCs w:val="16"/>
              </w:rPr>
              <w:t>UL Frequency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9D2ED94" w14:textId="77777777" w:rsidR="00770871" w:rsidRPr="00781445" w:rsidRDefault="00770871" w:rsidP="006E1CDC">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663</w:t>
            </w:r>
          </w:p>
        </w:tc>
        <w:tc>
          <w:tcPr>
            <w:tcW w:w="1843" w:type="dxa"/>
            <w:tcBorders>
              <w:bottom w:val="single" w:sz="4" w:space="0" w:color="auto"/>
            </w:tcBorders>
            <w:shd w:val="clear" w:color="auto" w:fill="F2F2F2" w:themeFill="background1" w:themeFillShade="F2"/>
            <w:tcMar>
              <w:left w:w="28" w:type="dxa"/>
              <w:right w:w="28" w:type="dxa"/>
            </w:tcMar>
            <w:vAlign w:val="center"/>
          </w:tcPr>
          <w:p w14:paraId="5BF14000" w14:textId="77777777" w:rsidR="00770871" w:rsidRPr="00781445" w:rsidRDefault="00770871" w:rsidP="006E1CDC">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698</w:t>
            </w:r>
          </w:p>
        </w:tc>
        <w:tc>
          <w:tcPr>
            <w:tcW w:w="1842" w:type="dxa"/>
            <w:tcBorders>
              <w:bottom w:val="single" w:sz="4" w:space="0" w:color="auto"/>
            </w:tcBorders>
            <w:shd w:val="clear" w:color="auto" w:fill="F2F2F2" w:themeFill="background1" w:themeFillShade="F2"/>
            <w:tcMar>
              <w:left w:w="28" w:type="dxa"/>
              <w:right w:w="28" w:type="dxa"/>
            </w:tcMar>
            <w:vAlign w:val="center"/>
          </w:tcPr>
          <w:p w14:paraId="513115CB" w14:textId="77777777" w:rsidR="00770871" w:rsidRPr="00781445" w:rsidRDefault="00770871" w:rsidP="006E1CDC">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663</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31DE5C2" w14:textId="77777777" w:rsidR="00770871" w:rsidRPr="00781445" w:rsidRDefault="00770871" w:rsidP="006E1CDC">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698</w:t>
            </w:r>
          </w:p>
        </w:tc>
      </w:tr>
      <w:tr w:rsidR="00770871" w:rsidRPr="0071133D" w14:paraId="502C43C2" w14:textId="77777777" w:rsidTr="006E1CDC">
        <w:trPr>
          <w:trHeight w:val="187"/>
        </w:trPr>
        <w:tc>
          <w:tcPr>
            <w:tcW w:w="3261" w:type="dxa"/>
            <w:shd w:val="clear" w:color="auto" w:fill="auto"/>
            <w:tcMar>
              <w:left w:w="57" w:type="dxa"/>
              <w:right w:w="57" w:type="dxa"/>
            </w:tcMar>
            <w:vAlign w:val="center"/>
          </w:tcPr>
          <w:p w14:paraId="766EC9D9" w14:textId="77777777" w:rsidR="00770871" w:rsidRPr="0071133D" w:rsidRDefault="00770871" w:rsidP="006E1CDC">
            <w:pPr>
              <w:keepNext/>
              <w:keepLines/>
              <w:spacing w:after="0"/>
              <w:rPr>
                <w:rFonts w:ascii="Arial" w:hAnsi="Arial" w:cs="Arial"/>
                <w:sz w:val="16"/>
                <w:szCs w:val="16"/>
                <w:lang w:val="en-US"/>
              </w:rPr>
            </w:pPr>
            <w:r w:rsidRPr="0071133D">
              <w:rPr>
                <w:rFonts w:ascii="Arial" w:hAnsi="Arial" w:cs="Arial"/>
                <w:color w:val="000000"/>
                <w:sz w:val="16"/>
                <w:szCs w:val="16"/>
              </w:rPr>
              <w:t>2nd harmonics frequency limits</w:t>
            </w:r>
          </w:p>
        </w:tc>
        <w:tc>
          <w:tcPr>
            <w:tcW w:w="1843" w:type="dxa"/>
            <w:tcBorders>
              <w:bottom w:val="single" w:sz="4" w:space="0" w:color="auto"/>
            </w:tcBorders>
            <w:shd w:val="clear" w:color="auto" w:fill="auto"/>
            <w:tcMar>
              <w:left w:w="28" w:type="dxa"/>
              <w:right w:w="28" w:type="dxa"/>
            </w:tcMar>
            <w:vAlign w:val="center"/>
          </w:tcPr>
          <w:p w14:paraId="13427A4D" w14:textId="77777777" w:rsidR="00770871" w:rsidRPr="00781445" w:rsidRDefault="00770871" w:rsidP="006E1CDC">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14:paraId="785AA82C" w14:textId="77777777" w:rsidR="00770871" w:rsidRPr="00781445" w:rsidRDefault="00770871" w:rsidP="006E1CDC">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14:paraId="48F295C5" w14:textId="77777777" w:rsidR="00770871" w:rsidRPr="00781445" w:rsidRDefault="00770871" w:rsidP="006E1CDC">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14:paraId="1D689517" w14:textId="77777777" w:rsidR="00770871" w:rsidRPr="00781445" w:rsidRDefault="00770871" w:rsidP="006E1CDC">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2* fy_high</w:t>
            </w:r>
          </w:p>
        </w:tc>
      </w:tr>
      <w:tr w:rsidR="00770871" w:rsidRPr="0071133D" w14:paraId="4C093CB7" w14:textId="77777777" w:rsidTr="006E1CDC">
        <w:trPr>
          <w:trHeight w:val="187"/>
        </w:trPr>
        <w:tc>
          <w:tcPr>
            <w:tcW w:w="3261" w:type="dxa"/>
            <w:shd w:val="clear" w:color="auto" w:fill="auto"/>
            <w:tcMar>
              <w:left w:w="57" w:type="dxa"/>
              <w:right w:w="57" w:type="dxa"/>
            </w:tcMar>
            <w:vAlign w:val="center"/>
          </w:tcPr>
          <w:p w14:paraId="4D30505A" w14:textId="77777777" w:rsidR="00770871" w:rsidRPr="0071133D" w:rsidRDefault="00770871" w:rsidP="006E1CDC">
            <w:pPr>
              <w:keepNext/>
              <w:keepLines/>
              <w:spacing w:after="0"/>
              <w:rPr>
                <w:rFonts w:ascii="Arial" w:hAnsi="Arial" w:cs="Arial"/>
                <w:sz w:val="16"/>
                <w:szCs w:val="16"/>
                <w:lang w:val="en-US"/>
              </w:rPr>
            </w:pPr>
            <w:r w:rsidRPr="0071133D">
              <w:rPr>
                <w:rFonts w:ascii="Arial" w:hAnsi="Arial" w:cs="Arial"/>
                <w:color w:val="000000"/>
                <w:sz w:val="16"/>
                <w:szCs w:val="16"/>
              </w:rPr>
              <w:t>2nd harmonics frequency limits (MHz)</w:t>
            </w:r>
          </w:p>
        </w:tc>
        <w:tc>
          <w:tcPr>
            <w:tcW w:w="1843" w:type="dxa"/>
            <w:tcBorders>
              <w:bottom w:val="single" w:sz="4" w:space="0" w:color="auto"/>
            </w:tcBorders>
            <w:shd w:val="clear" w:color="auto" w:fill="auto"/>
            <w:tcMar>
              <w:left w:w="28" w:type="dxa"/>
              <w:right w:w="28" w:type="dxa"/>
            </w:tcMar>
            <w:vAlign w:val="center"/>
          </w:tcPr>
          <w:p w14:paraId="51877598" w14:textId="77777777" w:rsidR="00770871" w:rsidRPr="00781445" w:rsidRDefault="00770871" w:rsidP="006E1CDC">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1326</w:t>
            </w:r>
          </w:p>
        </w:tc>
        <w:tc>
          <w:tcPr>
            <w:tcW w:w="1843" w:type="dxa"/>
            <w:tcBorders>
              <w:bottom w:val="single" w:sz="4" w:space="0" w:color="auto"/>
            </w:tcBorders>
            <w:shd w:val="clear" w:color="auto" w:fill="auto"/>
            <w:vAlign w:val="center"/>
          </w:tcPr>
          <w:p w14:paraId="54B72D72" w14:textId="77777777" w:rsidR="00770871" w:rsidRPr="00781445" w:rsidRDefault="00770871" w:rsidP="006E1CDC">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1396</w:t>
            </w:r>
          </w:p>
        </w:tc>
        <w:tc>
          <w:tcPr>
            <w:tcW w:w="1842" w:type="dxa"/>
            <w:tcBorders>
              <w:bottom w:val="single" w:sz="4" w:space="0" w:color="auto"/>
            </w:tcBorders>
            <w:shd w:val="clear" w:color="auto" w:fill="auto"/>
            <w:vAlign w:val="center"/>
          </w:tcPr>
          <w:p w14:paraId="12575777" w14:textId="77777777" w:rsidR="00770871" w:rsidRPr="00781445" w:rsidRDefault="00770871" w:rsidP="006E1CDC">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1326</w:t>
            </w:r>
          </w:p>
        </w:tc>
        <w:tc>
          <w:tcPr>
            <w:tcW w:w="1843" w:type="dxa"/>
            <w:tcBorders>
              <w:bottom w:val="single" w:sz="4" w:space="0" w:color="auto"/>
            </w:tcBorders>
            <w:shd w:val="clear" w:color="auto" w:fill="auto"/>
            <w:vAlign w:val="center"/>
          </w:tcPr>
          <w:p w14:paraId="3BC33D08" w14:textId="77777777" w:rsidR="00770871" w:rsidRPr="00781445" w:rsidRDefault="00770871" w:rsidP="006E1CDC">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1396</w:t>
            </w:r>
          </w:p>
        </w:tc>
      </w:tr>
      <w:tr w:rsidR="00770871" w:rsidRPr="0071133D" w14:paraId="6B294643" w14:textId="77777777" w:rsidTr="006E1CDC">
        <w:trPr>
          <w:trHeight w:val="187"/>
        </w:trPr>
        <w:tc>
          <w:tcPr>
            <w:tcW w:w="3261" w:type="dxa"/>
            <w:shd w:val="clear" w:color="auto" w:fill="F2F2F2" w:themeFill="background1" w:themeFillShade="F2"/>
            <w:tcMar>
              <w:left w:w="57" w:type="dxa"/>
              <w:right w:w="57" w:type="dxa"/>
            </w:tcMar>
            <w:vAlign w:val="center"/>
          </w:tcPr>
          <w:p w14:paraId="196B0609" w14:textId="77777777" w:rsidR="00770871" w:rsidRPr="0071133D" w:rsidRDefault="00770871" w:rsidP="006E1CDC">
            <w:pPr>
              <w:keepNext/>
              <w:keepLines/>
              <w:spacing w:after="0"/>
              <w:rPr>
                <w:rFonts w:ascii="Arial" w:hAnsi="Arial" w:cs="Arial"/>
                <w:sz w:val="16"/>
                <w:szCs w:val="16"/>
                <w:lang w:val="en-US"/>
              </w:rPr>
            </w:pPr>
            <w:r w:rsidRPr="0071133D">
              <w:rPr>
                <w:rFonts w:ascii="Arial" w:hAnsi="Arial" w:cs="Arial"/>
                <w:color w:val="000000"/>
                <w:sz w:val="16"/>
                <w:szCs w:val="16"/>
              </w:rPr>
              <w:t>3rd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14:paraId="39D33AAC" w14:textId="77777777" w:rsidR="00770871" w:rsidRPr="00781445" w:rsidRDefault="00770871" w:rsidP="006E1CDC">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3*fx_low</w:t>
            </w:r>
          </w:p>
        </w:tc>
        <w:tc>
          <w:tcPr>
            <w:tcW w:w="1843" w:type="dxa"/>
            <w:tcBorders>
              <w:bottom w:val="single" w:sz="4" w:space="0" w:color="auto"/>
            </w:tcBorders>
            <w:shd w:val="clear" w:color="auto" w:fill="F2F2F2" w:themeFill="background1" w:themeFillShade="F2"/>
            <w:vAlign w:val="center"/>
          </w:tcPr>
          <w:p w14:paraId="777EA32F" w14:textId="77777777" w:rsidR="00770871" w:rsidRPr="00781445" w:rsidRDefault="00770871" w:rsidP="006E1CDC">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3*fx_high</w:t>
            </w:r>
          </w:p>
        </w:tc>
        <w:tc>
          <w:tcPr>
            <w:tcW w:w="1842" w:type="dxa"/>
            <w:tcBorders>
              <w:bottom w:val="single" w:sz="4" w:space="0" w:color="auto"/>
            </w:tcBorders>
            <w:shd w:val="clear" w:color="auto" w:fill="F2F2F2" w:themeFill="background1" w:themeFillShade="F2"/>
            <w:tcMar>
              <w:left w:w="28" w:type="dxa"/>
              <w:right w:w="28" w:type="dxa"/>
            </w:tcMar>
            <w:vAlign w:val="center"/>
          </w:tcPr>
          <w:p w14:paraId="504745F3" w14:textId="77777777" w:rsidR="00770871" w:rsidRPr="00781445" w:rsidRDefault="00770871" w:rsidP="006E1CDC">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 fy_low</w:t>
            </w:r>
          </w:p>
        </w:tc>
        <w:tc>
          <w:tcPr>
            <w:tcW w:w="1843" w:type="dxa"/>
            <w:tcBorders>
              <w:bottom w:val="single" w:sz="4" w:space="0" w:color="auto"/>
            </w:tcBorders>
            <w:shd w:val="clear" w:color="auto" w:fill="F2F2F2" w:themeFill="background1" w:themeFillShade="F2"/>
            <w:vAlign w:val="center"/>
          </w:tcPr>
          <w:p w14:paraId="59534920" w14:textId="77777777" w:rsidR="00770871" w:rsidRPr="00781445" w:rsidRDefault="00770871" w:rsidP="006E1CDC">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 fy_high</w:t>
            </w:r>
          </w:p>
        </w:tc>
      </w:tr>
      <w:tr w:rsidR="00770871" w:rsidRPr="0071133D" w14:paraId="5EE20E69" w14:textId="77777777" w:rsidTr="006E1CDC">
        <w:trPr>
          <w:trHeight w:val="187"/>
        </w:trPr>
        <w:tc>
          <w:tcPr>
            <w:tcW w:w="3261" w:type="dxa"/>
            <w:shd w:val="clear" w:color="auto" w:fill="F2F2F2" w:themeFill="background1" w:themeFillShade="F2"/>
            <w:tcMar>
              <w:left w:w="57" w:type="dxa"/>
              <w:right w:w="57" w:type="dxa"/>
            </w:tcMar>
            <w:vAlign w:val="center"/>
          </w:tcPr>
          <w:p w14:paraId="297958ED" w14:textId="77777777" w:rsidR="00770871" w:rsidRPr="0071133D" w:rsidRDefault="00770871" w:rsidP="006E1CDC">
            <w:pPr>
              <w:keepNext/>
              <w:keepLines/>
              <w:spacing w:after="0"/>
              <w:rPr>
                <w:rFonts w:ascii="Arial" w:hAnsi="Arial" w:cs="Arial"/>
                <w:sz w:val="16"/>
                <w:szCs w:val="16"/>
                <w:lang w:val="en-US"/>
              </w:rPr>
            </w:pPr>
            <w:r w:rsidRPr="0071133D">
              <w:rPr>
                <w:rFonts w:ascii="Arial" w:hAnsi="Arial" w:cs="Arial"/>
                <w:color w:val="000000"/>
                <w:sz w:val="16"/>
                <w:szCs w:val="16"/>
              </w:rPr>
              <w:t>3rd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2F5534D2" w14:textId="77777777" w:rsidR="00770871" w:rsidRPr="00781445" w:rsidRDefault="00770871" w:rsidP="006E1CDC">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1989</w:t>
            </w:r>
          </w:p>
        </w:tc>
        <w:tc>
          <w:tcPr>
            <w:tcW w:w="1843" w:type="dxa"/>
            <w:tcBorders>
              <w:bottom w:val="single" w:sz="4" w:space="0" w:color="auto"/>
            </w:tcBorders>
            <w:shd w:val="clear" w:color="auto" w:fill="F2F2F2" w:themeFill="background1" w:themeFillShade="F2"/>
            <w:vAlign w:val="center"/>
          </w:tcPr>
          <w:p w14:paraId="72D82305" w14:textId="77777777" w:rsidR="00770871" w:rsidRPr="00781445" w:rsidRDefault="00770871" w:rsidP="006E1CDC">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2094</w:t>
            </w:r>
          </w:p>
        </w:tc>
        <w:tc>
          <w:tcPr>
            <w:tcW w:w="1842" w:type="dxa"/>
            <w:tcBorders>
              <w:bottom w:val="single" w:sz="4" w:space="0" w:color="auto"/>
            </w:tcBorders>
            <w:shd w:val="clear" w:color="auto" w:fill="F2F2F2" w:themeFill="background1" w:themeFillShade="F2"/>
            <w:vAlign w:val="center"/>
          </w:tcPr>
          <w:p w14:paraId="68C462A3" w14:textId="77777777" w:rsidR="00770871" w:rsidRPr="00781445" w:rsidRDefault="00770871" w:rsidP="006E1CDC">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1989</w:t>
            </w:r>
          </w:p>
        </w:tc>
        <w:tc>
          <w:tcPr>
            <w:tcW w:w="1843" w:type="dxa"/>
            <w:tcBorders>
              <w:bottom w:val="single" w:sz="4" w:space="0" w:color="auto"/>
            </w:tcBorders>
            <w:shd w:val="clear" w:color="auto" w:fill="F2F2F2" w:themeFill="background1" w:themeFillShade="F2"/>
            <w:vAlign w:val="center"/>
          </w:tcPr>
          <w:p w14:paraId="5108EFBD" w14:textId="77777777" w:rsidR="00770871" w:rsidRPr="00781445" w:rsidRDefault="00770871" w:rsidP="006E1CDC">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2094</w:t>
            </w:r>
          </w:p>
        </w:tc>
      </w:tr>
      <w:tr w:rsidR="00770871" w:rsidRPr="0071133D" w14:paraId="7A1E5A7B" w14:textId="77777777" w:rsidTr="006E1CDC">
        <w:trPr>
          <w:trHeight w:val="187"/>
        </w:trPr>
        <w:tc>
          <w:tcPr>
            <w:tcW w:w="3261" w:type="dxa"/>
            <w:shd w:val="clear" w:color="auto" w:fill="auto"/>
            <w:tcMar>
              <w:left w:w="57" w:type="dxa"/>
              <w:right w:w="57" w:type="dxa"/>
            </w:tcMar>
            <w:vAlign w:val="center"/>
          </w:tcPr>
          <w:p w14:paraId="214FA970" w14:textId="77777777" w:rsidR="00770871" w:rsidRPr="0071133D" w:rsidRDefault="00770871" w:rsidP="006E1CDC">
            <w:pPr>
              <w:keepNext/>
              <w:keepLines/>
              <w:spacing w:after="0"/>
              <w:rPr>
                <w:rFonts w:ascii="Arial" w:hAnsi="Arial" w:cs="Arial"/>
                <w:sz w:val="16"/>
                <w:szCs w:val="16"/>
                <w:lang w:val="en-US"/>
              </w:rPr>
            </w:pPr>
            <w:r w:rsidRPr="0071133D">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14:paraId="0823F89F" w14:textId="77777777" w:rsidR="00770871" w:rsidRPr="00781445" w:rsidRDefault="00770871" w:rsidP="006E1CDC">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14:paraId="67059173" w14:textId="77777777" w:rsidR="00770871" w:rsidRPr="00781445" w:rsidRDefault="00770871" w:rsidP="006E1CDC">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14:paraId="5BA9D0A0" w14:textId="77777777" w:rsidR="00770871" w:rsidRPr="00781445" w:rsidRDefault="00770871" w:rsidP="006E1CDC">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14:paraId="1CB580E4" w14:textId="77777777" w:rsidR="00770871" w:rsidRPr="00781445" w:rsidRDefault="00770871" w:rsidP="006E1CDC">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4* fy_high</w:t>
            </w:r>
          </w:p>
        </w:tc>
      </w:tr>
      <w:tr w:rsidR="00770871" w:rsidRPr="0071133D" w14:paraId="70BA7D8E" w14:textId="77777777" w:rsidTr="006E1CDC">
        <w:trPr>
          <w:trHeight w:val="187"/>
        </w:trPr>
        <w:tc>
          <w:tcPr>
            <w:tcW w:w="3261" w:type="dxa"/>
            <w:shd w:val="clear" w:color="auto" w:fill="auto"/>
            <w:tcMar>
              <w:left w:w="57" w:type="dxa"/>
              <w:right w:w="57" w:type="dxa"/>
            </w:tcMar>
            <w:vAlign w:val="center"/>
          </w:tcPr>
          <w:p w14:paraId="79820E9A" w14:textId="77777777" w:rsidR="00770871" w:rsidRPr="0071133D" w:rsidRDefault="00770871" w:rsidP="006E1CDC">
            <w:pPr>
              <w:keepNext/>
              <w:keepLines/>
              <w:spacing w:after="0"/>
              <w:rPr>
                <w:rFonts w:ascii="Arial" w:hAnsi="Arial" w:cs="Arial"/>
                <w:sz w:val="16"/>
                <w:szCs w:val="16"/>
                <w:lang w:val="en-US"/>
              </w:rPr>
            </w:pPr>
            <w:r w:rsidRPr="0071133D">
              <w:rPr>
                <w:rFonts w:ascii="Arial" w:hAnsi="Arial" w:cs="Arial"/>
                <w:color w:val="000000"/>
                <w:sz w:val="16"/>
                <w:szCs w:val="16"/>
              </w:rPr>
              <w:t>4th harmonics frequency limits (MHz)</w:t>
            </w:r>
          </w:p>
        </w:tc>
        <w:tc>
          <w:tcPr>
            <w:tcW w:w="1843" w:type="dxa"/>
            <w:tcBorders>
              <w:bottom w:val="single" w:sz="4" w:space="0" w:color="auto"/>
            </w:tcBorders>
            <w:shd w:val="clear" w:color="auto" w:fill="auto"/>
            <w:tcMar>
              <w:left w:w="28" w:type="dxa"/>
              <w:right w:w="28" w:type="dxa"/>
            </w:tcMar>
            <w:vAlign w:val="center"/>
          </w:tcPr>
          <w:p w14:paraId="0D7715C5" w14:textId="77777777" w:rsidR="00770871" w:rsidRPr="00781445" w:rsidRDefault="00770871" w:rsidP="006E1CDC">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2652</w:t>
            </w:r>
          </w:p>
        </w:tc>
        <w:tc>
          <w:tcPr>
            <w:tcW w:w="1843" w:type="dxa"/>
            <w:tcBorders>
              <w:bottom w:val="single" w:sz="4" w:space="0" w:color="auto"/>
            </w:tcBorders>
            <w:shd w:val="clear" w:color="auto" w:fill="auto"/>
            <w:vAlign w:val="center"/>
          </w:tcPr>
          <w:p w14:paraId="2C8AE8BB" w14:textId="77777777" w:rsidR="00770871" w:rsidRPr="00781445" w:rsidRDefault="00770871" w:rsidP="006E1CDC">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2792</w:t>
            </w:r>
          </w:p>
        </w:tc>
        <w:tc>
          <w:tcPr>
            <w:tcW w:w="1842" w:type="dxa"/>
            <w:tcBorders>
              <w:bottom w:val="single" w:sz="4" w:space="0" w:color="auto"/>
            </w:tcBorders>
            <w:shd w:val="clear" w:color="auto" w:fill="auto"/>
            <w:tcMar>
              <w:left w:w="28" w:type="dxa"/>
              <w:right w:w="28" w:type="dxa"/>
            </w:tcMar>
            <w:vAlign w:val="center"/>
          </w:tcPr>
          <w:p w14:paraId="680F1051" w14:textId="77777777" w:rsidR="00770871" w:rsidRPr="00781445" w:rsidRDefault="00770871" w:rsidP="006E1CDC">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2652</w:t>
            </w:r>
          </w:p>
        </w:tc>
        <w:tc>
          <w:tcPr>
            <w:tcW w:w="1843" w:type="dxa"/>
            <w:tcBorders>
              <w:bottom w:val="single" w:sz="4" w:space="0" w:color="auto"/>
            </w:tcBorders>
            <w:shd w:val="clear" w:color="auto" w:fill="auto"/>
            <w:vAlign w:val="center"/>
          </w:tcPr>
          <w:p w14:paraId="24F1F115" w14:textId="77777777" w:rsidR="00770871" w:rsidRPr="00781445" w:rsidRDefault="00770871" w:rsidP="006E1CDC">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2792</w:t>
            </w:r>
          </w:p>
        </w:tc>
      </w:tr>
      <w:tr w:rsidR="00770871" w:rsidRPr="0071133D" w14:paraId="10908C62" w14:textId="77777777" w:rsidTr="006E1CDC">
        <w:trPr>
          <w:trHeight w:val="187"/>
        </w:trPr>
        <w:tc>
          <w:tcPr>
            <w:tcW w:w="3261" w:type="dxa"/>
            <w:shd w:val="clear" w:color="auto" w:fill="F2F2F2" w:themeFill="background1" w:themeFillShade="F2"/>
            <w:tcMar>
              <w:left w:w="57" w:type="dxa"/>
              <w:right w:w="57" w:type="dxa"/>
            </w:tcMar>
            <w:vAlign w:val="center"/>
          </w:tcPr>
          <w:p w14:paraId="3D6FA300" w14:textId="77777777" w:rsidR="00770871" w:rsidRPr="0071133D" w:rsidRDefault="00770871" w:rsidP="006E1CDC">
            <w:pPr>
              <w:keepNext/>
              <w:keepLines/>
              <w:spacing w:after="0"/>
              <w:rPr>
                <w:rFonts w:ascii="Arial" w:hAnsi="Arial" w:cs="Arial"/>
                <w:sz w:val="16"/>
                <w:szCs w:val="16"/>
                <w:lang w:val="en-US"/>
              </w:rPr>
            </w:pPr>
            <w:r w:rsidRPr="0071133D">
              <w:rPr>
                <w:rFonts w:ascii="Arial" w:hAnsi="Arial" w:cs="Arial"/>
                <w:color w:val="000000"/>
                <w:sz w:val="16"/>
                <w:szCs w:val="16"/>
              </w:rPr>
              <w:t>5th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14:paraId="7ECD1EEC" w14:textId="77777777" w:rsidR="00770871" w:rsidRPr="00781445" w:rsidRDefault="00770871" w:rsidP="006E1CDC">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5*fx_low</w:t>
            </w:r>
          </w:p>
        </w:tc>
        <w:tc>
          <w:tcPr>
            <w:tcW w:w="1843" w:type="dxa"/>
            <w:tcBorders>
              <w:bottom w:val="single" w:sz="4" w:space="0" w:color="auto"/>
            </w:tcBorders>
            <w:shd w:val="clear" w:color="auto" w:fill="F2F2F2" w:themeFill="background1" w:themeFillShade="F2"/>
            <w:tcMar>
              <w:left w:w="28" w:type="dxa"/>
              <w:right w:w="28" w:type="dxa"/>
            </w:tcMar>
            <w:vAlign w:val="center"/>
          </w:tcPr>
          <w:p w14:paraId="1E284177" w14:textId="77777777" w:rsidR="00770871" w:rsidRPr="00781445" w:rsidRDefault="00770871" w:rsidP="006E1CDC">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5*fx_high</w:t>
            </w:r>
          </w:p>
        </w:tc>
        <w:tc>
          <w:tcPr>
            <w:tcW w:w="1842" w:type="dxa"/>
            <w:tcBorders>
              <w:bottom w:val="single" w:sz="4" w:space="0" w:color="auto"/>
            </w:tcBorders>
            <w:shd w:val="clear" w:color="auto" w:fill="F2F2F2" w:themeFill="background1" w:themeFillShade="F2"/>
            <w:tcMar>
              <w:left w:w="28" w:type="dxa"/>
              <w:right w:w="28" w:type="dxa"/>
            </w:tcMar>
            <w:vAlign w:val="center"/>
          </w:tcPr>
          <w:p w14:paraId="09644448" w14:textId="77777777" w:rsidR="00770871" w:rsidRPr="00781445" w:rsidRDefault="00770871" w:rsidP="006E1CDC">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5* fy_low</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69C2DA9" w14:textId="77777777" w:rsidR="00770871" w:rsidRPr="00781445" w:rsidRDefault="00770871" w:rsidP="006E1CDC">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5* fy_high</w:t>
            </w:r>
          </w:p>
        </w:tc>
      </w:tr>
      <w:tr w:rsidR="00770871" w:rsidRPr="0071133D" w14:paraId="30D270C6" w14:textId="77777777" w:rsidTr="006E1CDC">
        <w:trPr>
          <w:trHeight w:val="187"/>
        </w:trPr>
        <w:tc>
          <w:tcPr>
            <w:tcW w:w="3261" w:type="dxa"/>
            <w:shd w:val="clear" w:color="auto" w:fill="F2F2F2" w:themeFill="background1" w:themeFillShade="F2"/>
            <w:tcMar>
              <w:left w:w="57" w:type="dxa"/>
              <w:right w:w="57" w:type="dxa"/>
            </w:tcMar>
            <w:vAlign w:val="center"/>
          </w:tcPr>
          <w:p w14:paraId="146632DE" w14:textId="77777777" w:rsidR="00770871" w:rsidRPr="0071133D" w:rsidRDefault="00770871" w:rsidP="006E1CDC">
            <w:pPr>
              <w:keepNext/>
              <w:keepLines/>
              <w:spacing w:after="0"/>
              <w:rPr>
                <w:rFonts w:ascii="Arial" w:hAnsi="Arial" w:cs="Arial"/>
                <w:sz w:val="16"/>
                <w:szCs w:val="16"/>
                <w:lang w:val="en-US"/>
              </w:rPr>
            </w:pPr>
            <w:r w:rsidRPr="0071133D">
              <w:rPr>
                <w:rFonts w:ascii="Arial" w:hAnsi="Arial" w:cs="Arial"/>
                <w:color w:val="000000"/>
                <w:sz w:val="16"/>
                <w:szCs w:val="16"/>
              </w:rPr>
              <w:t>5th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2FBA2905" w14:textId="77777777" w:rsidR="00770871" w:rsidRPr="00781445" w:rsidRDefault="00770871" w:rsidP="006E1CDC">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3315</w:t>
            </w:r>
          </w:p>
        </w:tc>
        <w:tc>
          <w:tcPr>
            <w:tcW w:w="1843" w:type="dxa"/>
            <w:tcBorders>
              <w:bottom w:val="single" w:sz="4" w:space="0" w:color="auto"/>
            </w:tcBorders>
            <w:shd w:val="clear" w:color="auto" w:fill="F2F2F2" w:themeFill="background1" w:themeFillShade="F2"/>
            <w:vAlign w:val="center"/>
          </w:tcPr>
          <w:p w14:paraId="13C46B67" w14:textId="77777777" w:rsidR="00770871" w:rsidRPr="00781445" w:rsidRDefault="00770871" w:rsidP="006E1CDC">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3490</w:t>
            </w:r>
          </w:p>
        </w:tc>
        <w:tc>
          <w:tcPr>
            <w:tcW w:w="1842" w:type="dxa"/>
            <w:tcBorders>
              <w:bottom w:val="single" w:sz="4" w:space="0" w:color="auto"/>
            </w:tcBorders>
            <w:shd w:val="clear" w:color="auto" w:fill="F2F2F2" w:themeFill="background1" w:themeFillShade="F2"/>
            <w:vAlign w:val="center"/>
          </w:tcPr>
          <w:p w14:paraId="715905F0" w14:textId="77777777" w:rsidR="00770871" w:rsidRPr="00781445" w:rsidRDefault="00770871" w:rsidP="006E1CDC">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3315</w:t>
            </w:r>
          </w:p>
        </w:tc>
        <w:tc>
          <w:tcPr>
            <w:tcW w:w="1843" w:type="dxa"/>
            <w:tcBorders>
              <w:bottom w:val="single" w:sz="4" w:space="0" w:color="auto"/>
            </w:tcBorders>
            <w:shd w:val="clear" w:color="auto" w:fill="F2F2F2" w:themeFill="background1" w:themeFillShade="F2"/>
            <w:vAlign w:val="center"/>
          </w:tcPr>
          <w:p w14:paraId="7F45B8E0" w14:textId="77777777" w:rsidR="00770871" w:rsidRPr="00781445" w:rsidRDefault="00770871" w:rsidP="006E1CDC">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3490</w:t>
            </w:r>
          </w:p>
        </w:tc>
      </w:tr>
      <w:tr w:rsidR="00770871" w:rsidRPr="0071133D" w14:paraId="2039E970" w14:textId="77777777" w:rsidTr="006E1CDC">
        <w:trPr>
          <w:trHeight w:val="187"/>
        </w:trPr>
        <w:tc>
          <w:tcPr>
            <w:tcW w:w="3261" w:type="dxa"/>
            <w:shd w:val="clear" w:color="auto" w:fill="auto"/>
            <w:tcMar>
              <w:left w:w="57" w:type="dxa"/>
              <w:right w:w="57" w:type="dxa"/>
            </w:tcMar>
            <w:vAlign w:val="center"/>
          </w:tcPr>
          <w:p w14:paraId="143D181A" w14:textId="77777777" w:rsidR="00770871" w:rsidRPr="0071133D" w:rsidRDefault="00770871" w:rsidP="006E1CDC">
            <w:pPr>
              <w:keepNext/>
              <w:keepLines/>
              <w:spacing w:after="0"/>
              <w:rPr>
                <w:rFonts w:ascii="Arial" w:hAnsi="Arial" w:cs="Arial"/>
                <w:sz w:val="16"/>
                <w:szCs w:val="16"/>
                <w:lang w:val="en-US"/>
              </w:rPr>
            </w:pPr>
            <w:r w:rsidRPr="0071133D">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14:paraId="06D24B75" w14:textId="77777777" w:rsidR="00770871" w:rsidRPr="00781445" w:rsidRDefault="00770871" w:rsidP="006E1CDC">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14:paraId="4CA568D9" w14:textId="77777777" w:rsidR="00770871" w:rsidRPr="00781445" w:rsidRDefault="00770871" w:rsidP="006E1CDC">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14:paraId="00B42028" w14:textId="77777777" w:rsidR="00770871" w:rsidRPr="00781445" w:rsidRDefault="00770871" w:rsidP="006E1CDC">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14:paraId="19425169" w14:textId="77777777" w:rsidR="00770871" w:rsidRPr="00781445" w:rsidRDefault="00770871" w:rsidP="006E1CDC">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6* fy_high</w:t>
            </w:r>
          </w:p>
        </w:tc>
      </w:tr>
      <w:tr w:rsidR="00770871" w:rsidRPr="0071133D" w14:paraId="05DD143A" w14:textId="77777777" w:rsidTr="006E1CDC">
        <w:trPr>
          <w:trHeight w:val="187"/>
        </w:trPr>
        <w:tc>
          <w:tcPr>
            <w:tcW w:w="3261" w:type="dxa"/>
            <w:shd w:val="clear" w:color="auto" w:fill="auto"/>
            <w:tcMar>
              <w:left w:w="57" w:type="dxa"/>
              <w:right w:w="57" w:type="dxa"/>
            </w:tcMar>
            <w:vAlign w:val="center"/>
          </w:tcPr>
          <w:p w14:paraId="68BD26D1" w14:textId="77777777" w:rsidR="00770871" w:rsidRPr="0071133D" w:rsidRDefault="00770871" w:rsidP="006E1CDC">
            <w:pPr>
              <w:keepNext/>
              <w:keepLines/>
              <w:spacing w:after="0"/>
              <w:rPr>
                <w:rFonts w:ascii="Arial" w:hAnsi="Arial" w:cs="Arial"/>
                <w:sz w:val="16"/>
                <w:szCs w:val="16"/>
                <w:lang w:val="en-US"/>
              </w:rPr>
            </w:pPr>
            <w:r w:rsidRPr="0071133D">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14:paraId="3B87202B" w14:textId="77777777" w:rsidR="00770871" w:rsidRPr="00781445" w:rsidRDefault="00770871" w:rsidP="006E1CDC">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3978</w:t>
            </w:r>
          </w:p>
        </w:tc>
        <w:tc>
          <w:tcPr>
            <w:tcW w:w="1843" w:type="dxa"/>
            <w:shd w:val="clear" w:color="auto" w:fill="auto"/>
            <w:vAlign w:val="center"/>
          </w:tcPr>
          <w:p w14:paraId="49E9D38F" w14:textId="77777777" w:rsidR="00770871" w:rsidRPr="00781445" w:rsidRDefault="00770871" w:rsidP="006E1CDC">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4188</w:t>
            </w:r>
          </w:p>
        </w:tc>
        <w:tc>
          <w:tcPr>
            <w:tcW w:w="1842" w:type="dxa"/>
            <w:shd w:val="clear" w:color="auto" w:fill="auto"/>
            <w:vAlign w:val="center"/>
          </w:tcPr>
          <w:p w14:paraId="2A65E8CC" w14:textId="77777777" w:rsidR="00770871" w:rsidRPr="00781445" w:rsidRDefault="00770871" w:rsidP="006E1CDC">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3978</w:t>
            </w:r>
          </w:p>
        </w:tc>
        <w:tc>
          <w:tcPr>
            <w:tcW w:w="1843" w:type="dxa"/>
            <w:shd w:val="clear" w:color="auto" w:fill="auto"/>
            <w:vAlign w:val="center"/>
          </w:tcPr>
          <w:p w14:paraId="22A09767" w14:textId="77777777" w:rsidR="00770871" w:rsidRPr="00781445" w:rsidRDefault="00770871" w:rsidP="006E1CDC">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4188</w:t>
            </w:r>
          </w:p>
        </w:tc>
      </w:tr>
      <w:tr w:rsidR="00770871" w:rsidRPr="0071133D" w14:paraId="76D57181" w14:textId="77777777" w:rsidTr="006E1CDC">
        <w:trPr>
          <w:trHeight w:val="187"/>
        </w:trPr>
        <w:tc>
          <w:tcPr>
            <w:tcW w:w="3261" w:type="dxa"/>
            <w:shd w:val="clear" w:color="auto" w:fill="F2F2F2" w:themeFill="background1" w:themeFillShade="F2"/>
            <w:tcMar>
              <w:left w:w="57" w:type="dxa"/>
              <w:right w:w="57" w:type="dxa"/>
            </w:tcMar>
            <w:vAlign w:val="center"/>
          </w:tcPr>
          <w:p w14:paraId="0D5DA554" w14:textId="77777777" w:rsidR="00770871" w:rsidRPr="0071133D" w:rsidRDefault="00770871" w:rsidP="006E1CDC">
            <w:pPr>
              <w:keepNext/>
              <w:keepLines/>
              <w:spacing w:after="0"/>
              <w:rPr>
                <w:rFonts w:ascii="Arial" w:hAnsi="Arial" w:cs="Arial"/>
                <w:sz w:val="16"/>
                <w:szCs w:val="16"/>
                <w:lang w:val="en-US"/>
              </w:rPr>
            </w:pPr>
            <w:r w:rsidRPr="0071133D">
              <w:rPr>
                <w:rFonts w:ascii="Arial" w:hAnsi="Arial" w:cs="Arial"/>
                <w:color w:val="000000"/>
                <w:sz w:val="16"/>
                <w:szCs w:val="16"/>
              </w:rPr>
              <w:t>7th harmonics frequency limits</w:t>
            </w:r>
          </w:p>
        </w:tc>
        <w:tc>
          <w:tcPr>
            <w:tcW w:w="1843" w:type="dxa"/>
            <w:shd w:val="clear" w:color="auto" w:fill="F2F2F2" w:themeFill="background1" w:themeFillShade="F2"/>
            <w:tcMar>
              <w:left w:w="28" w:type="dxa"/>
              <w:right w:w="28" w:type="dxa"/>
            </w:tcMar>
            <w:vAlign w:val="center"/>
          </w:tcPr>
          <w:p w14:paraId="5C9C3A17" w14:textId="77777777" w:rsidR="00770871" w:rsidRPr="00781445" w:rsidRDefault="00770871" w:rsidP="006E1CDC">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7*fx_low</w:t>
            </w:r>
          </w:p>
        </w:tc>
        <w:tc>
          <w:tcPr>
            <w:tcW w:w="1843" w:type="dxa"/>
            <w:shd w:val="clear" w:color="auto" w:fill="F2F2F2" w:themeFill="background1" w:themeFillShade="F2"/>
            <w:vAlign w:val="center"/>
          </w:tcPr>
          <w:p w14:paraId="706D757F" w14:textId="77777777" w:rsidR="00770871" w:rsidRPr="00781445" w:rsidRDefault="00770871" w:rsidP="006E1CDC">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7*fx_high</w:t>
            </w:r>
          </w:p>
        </w:tc>
        <w:tc>
          <w:tcPr>
            <w:tcW w:w="1842" w:type="dxa"/>
            <w:shd w:val="clear" w:color="auto" w:fill="F2F2F2" w:themeFill="background1" w:themeFillShade="F2"/>
            <w:tcMar>
              <w:left w:w="28" w:type="dxa"/>
              <w:right w:w="28" w:type="dxa"/>
            </w:tcMar>
            <w:vAlign w:val="center"/>
          </w:tcPr>
          <w:p w14:paraId="32416D9E" w14:textId="77777777" w:rsidR="00770871" w:rsidRPr="00781445" w:rsidRDefault="00770871" w:rsidP="006E1CDC">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7* fy_low</w:t>
            </w:r>
          </w:p>
        </w:tc>
        <w:tc>
          <w:tcPr>
            <w:tcW w:w="1843" w:type="dxa"/>
            <w:shd w:val="clear" w:color="auto" w:fill="F2F2F2" w:themeFill="background1" w:themeFillShade="F2"/>
            <w:vAlign w:val="center"/>
          </w:tcPr>
          <w:p w14:paraId="13171035" w14:textId="77777777" w:rsidR="00770871" w:rsidRPr="00781445" w:rsidRDefault="00770871" w:rsidP="006E1CDC">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7* fy_high</w:t>
            </w:r>
          </w:p>
        </w:tc>
      </w:tr>
      <w:tr w:rsidR="00770871" w:rsidRPr="0071133D" w14:paraId="2A61A954" w14:textId="77777777" w:rsidTr="006E1CDC">
        <w:trPr>
          <w:trHeight w:val="187"/>
        </w:trPr>
        <w:tc>
          <w:tcPr>
            <w:tcW w:w="3261" w:type="dxa"/>
            <w:shd w:val="clear" w:color="auto" w:fill="F2F2F2" w:themeFill="background1" w:themeFillShade="F2"/>
            <w:tcMar>
              <w:left w:w="57" w:type="dxa"/>
              <w:right w:w="57" w:type="dxa"/>
            </w:tcMar>
            <w:vAlign w:val="center"/>
          </w:tcPr>
          <w:p w14:paraId="7570612A" w14:textId="77777777" w:rsidR="00770871" w:rsidRPr="0071133D" w:rsidRDefault="00770871" w:rsidP="006E1CDC">
            <w:pPr>
              <w:keepNext/>
              <w:keepLines/>
              <w:spacing w:after="0"/>
              <w:rPr>
                <w:rFonts w:ascii="Arial" w:hAnsi="Arial" w:cs="Arial"/>
                <w:sz w:val="16"/>
                <w:szCs w:val="16"/>
                <w:lang w:val="en-US"/>
              </w:rPr>
            </w:pPr>
            <w:r w:rsidRPr="0071133D">
              <w:rPr>
                <w:rFonts w:ascii="Arial" w:hAnsi="Arial" w:cs="Arial"/>
                <w:color w:val="000000"/>
                <w:sz w:val="16"/>
                <w:szCs w:val="16"/>
              </w:rPr>
              <w:t>7th harmonics frequency limits (MHz)</w:t>
            </w:r>
          </w:p>
        </w:tc>
        <w:tc>
          <w:tcPr>
            <w:tcW w:w="1843" w:type="dxa"/>
            <w:shd w:val="clear" w:color="auto" w:fill="F2F2F2" w:themeFill="background1" w:themeFillShade="F2"/>
            <w:tcMar>
              <w:left w:w="28" w:type="dxa"/>
              <w:right w:w="28" w:type="dxa"/>
            </w:tcMar>
            <w:vAlign w:val="center"/>
          </w:tcPr>
          <w:p w14:paraId="734C7979" w14:textId="77777777" w:rsidR="00770871" w:rsidRPr="00781445" w:rsidRDefault="00770871" w:rsidP="006E1CDC">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4641</w:t>
            </w:r>
          </w:p>
        </w:tc>
        <w:tc>
          <w:tcPr>
            <w:tcW w:w="1843" w:type="dxa"/>
            <w:shd w:val="clear" w:color="auto" w:fill="F2F2F2" w:themeFill="background1" w:themeFillShade="F2"/>
            <w:vAlign w:val="center"/>
          </w:tcPr>
          <w:p w14:paraId="57DD027A" w14:textId="77777777" w:rsidR="00770871" w:rsidRPr="00781445" w:rsidRDefault="00770871" w:rsidP="006E1CDC">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4886</w:t>
            </w:r>
          </w:p>
        </w:tc>
        <w:tc>
          <w:tcPr>
            <w:tcW w:w="1842" w:type="dxa"/>
            <w:shd w:val="clear" w:color="auto" w:fill="F2F2F2" w:themeFill="background1" w:themeFillShade="F2"/>
            <w:vAlign w:val="center"/>
          </w:tcPr>
          <w:p w14:paraId="54B4F556" w14:textId="77777777" w:rsidR="00770871" w:rsidRPr="00781445" w:rsidRDefault="00770871" w:rsidP="006E1CDC">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4641</w:t>
            </w:r>
          </w:p>
        </w:tc>
        <w:tc>
          <w:tcPr>
            <w:tcW w:w="1843" w:type="dxa"/>
            <w:shd w:val="clear" w:color="auto" w:fill="F2F2F2" w:themeFill="background1" w:themeFillShade="F2"/>
            <w:vAlign w:val="center"/>
          </w:tcPr>
          <w:p w14:paraId="3D34B71D" w14:textId="77777777" w:rsidR="00770871" w:rsidRPr="00781445" w:rsidRDefault="00770871" w:rsidP="006E1CDC">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4886</w:t>
            </w:r>
          </w:p>
        </w:tc>
      </w:tr>
      <w:tr w:rsidR="00770871" w:rsidRPr="0071133D" w14:paraId="4C06BE8F" w14:textId="77777777" w:rsidTr="006E1CDC">
        <w:trPr>
          <w:trHeight w:val="187"/>
        </w:trPr>
        <w:tc>
          <w:tcPr>
            <w:tcW w:w="3261" w:type="dxa"/>
            <w:shd w:val="clear" w:color="auto" w:fill="auto"/>
            <w:tcMar>
              <w:left w:w="57" w:type="dxa"/>
              <w:right w:w="57" w:type="dxa"/>
            </w:tcMar>
            <w:vAlign w:val="center"/>
          </w:tcPr>
          <w:p w14:paraId="7FA9D487" w14:textId="77777777" w:rsidR="00770871" w:rsidRPr="0071133D" w:rsidRDefault="00770871" w:rsidP="006E1CDC">
            <w:pPr>
              <w:keepNext/>
              <w:keepLines/>
              <w:spacing w:after="0"/>
              <w:rPr>
                <w:rFonts w:ascii="Arial" w:hAnsi="Arial" w:cs="Arial"/>
                <w:sz w:val="16"/>
                <w:szCs w:val="16"/>
                <w:lang w:val="en-US"/>
              </w:rPr>
            </w:pPr>
            <w:r w:rsidRPr="0071133D">
              <w:rPr>
                <w:rFonts w:ascii="Arial" w:hAnsi="Arial" w:cs="Arial"/>
                <w:color w:val="000000"/>
                <w:sz w:val="16"/>
                <w:szCs w:val="16"/>
              </w:rPr>
              <w:t>2nd order IMD products</w:t>
            </w:r>
          </w:p>
        </w:tc>
        <w:tc>
          <w:tcPr>
            <w:tcW w:w="1843" w:type="dxa"/>
            <w:shd w:val="clear" w:color="auto" w:fill="auto"/>
            <w:tcMar>
              <w:left w:w="28" w:type="dxa"/>
              <w:right w:w="28" w:type="dxa"/>
            </w:tcMar>
            <w:vAlign w:val="center"/>
          </w:tcPr>
          <w:p w14:paraId="314B3727" w14:textId="77777777" w:rsidR="00770871" w:rsidRPr="00781445" w:rsidRDefault="00770871" w:rsidP="006E1CDC">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|fy_low – fx_high|</w:t>
            </w:r>
          </w:p>
        </w:tc>
        <w:tc>
          <w:tcPr>
            <w:tcW w:w="1843" w:type="dxa"/>
            <w:shd w:val="clear" w:color="auto" w:fill="auto"/>
            <w:vAlign w:val="center"/>
          </w:tcPr>
          <w:p w14:paraId="2D8FB39A" w14:textId="77777777" w:rsidR="00770871" w:rsidRPr="00781445" w:rsidRDefault="00770871" w:rsidP="006E1CDC">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|fy_high – fx_low|</w:t>
            </w:r>
          </w:p>
        </w:tc>
        <w:tc>
          <w:tcPr>
            <w:tcW w:w="1842" w:type="dxa"/>
            <w:shd w:val="clear" w:color="auto" w:fill="auto"/>
            <w:vAlign w:val="center"/>
          </w:tcPr>
          <w:p w14:paraId="7CE9EC04" w14:textId="77777777" w:rsidR="00770871" w:rsidRPr="00781445" w:rsidRDefault="00770871" w:rsidP="006E1CDC">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|fy_low + fx_low|</w:t>
            </w:r>
          </w:p>
        </w:tc>
        <w:tc>
          <w:tcPr>
            <w:tcW w:w="1843" w:type="dxa"/>
            <w:shd w:val="clear" w:color="auto" w:fill="auto"/>
            <w:vAlign w:val="center"/>
          </w:tcPr>
          <w:p w14:paraId="351043D3" w14:textId="77777777" w:rsidR="00770871" w:rsidRPr="00781445" w:rsidRDefault="00770871" w:rsidP="006E1CDC">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|fy_high + fx_high|</w:t>
            </w:r>
          </w:p>
        </w:tc>
      </w:tr>
      <w:tr w:rsidR="00770871" w:rsidRPr="0071133D" w14:paraId="09C4DC6E" w14:textId="77777777" w:rsidTr="006E1CDC">
        <w:trPr>
          <w:trHeight w:val="187"/>
        </w:trPr>
        <w:tc>
          <w:tcPr>
            <w:tcW w:w="3261" w:type="dxa"/>
            <w:shd w:val="clear" w:color="auto" w:fill="auto"/>
            <w:tcMar>
              <w:left w:w="57" w:type="dxa"/>
              <w:right w:w="57" w:type="dxa"/>
            </w:tcMar>
            <w:vAlign w:val="center"/>
          </w:tcPr>
          <w:p w14:paraId="39C943AC" w14:textId="77777777" w:rsidR="00770871" w:rsidRPr="0071133D" w:rsidRDefault="00770871" w:rsidP="006E1CDC">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79360183" w14:textId="77777777" w:rsidR="00770871" w:rsidRPr="00781445" w:rsidRDefault="00770871" w:rsidP="006E1CDC">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35</w:t>
            </w:r>
          </w:p>
        </w:tc>
        <w:tc>
          <w:tcPr>
            <w:tcW w:w="1843" w:type="dxa"/>
            <w:shd w:val="clear" w:color="auto" w:fill="auto"/>
            <w:vAlign w:val="center"/>
          </w:tcPr>
          <w:p w14:paraId="27E4EB3D" w14:textId="77777777" w:rsidR="00770871" w:rsidRPr="00781445" w:rsidRDefault="00770871" w:rsidP="006E1CDC">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35</w:t>
            </w:r>
          </w:p>
        </w:tc>
        <w:tc>
          <w:tcPr>
            <w:tcW w:w="1842" w:type="dxa"/>
            <w:shd w:val="clear" w:color="auto" w:fill="auto"/>
            <w:vAlign w:val="center"/>
          </w:tcPr>
          <w:p w14:paraId="14214553" w14:textId="77777777" w:rsidR="00770871" w:rsidRPr="00781445" w:rsidRDefault="00770871" w:rsidP="006E1CDC">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1326</w:t>
            </w:r>
          </w:p>
        </w:tc>
        <w:tc>
          <w:tcPr>
            <w:tcW w:w="1843" w:type="dxa"/>
            <w:shd w:val="clear" w:color="auto" w:fill="auto"/>
            <w:vAlign w:val="center"/>
          </w:tcPr>
          <w:p w14:paraId="5B6D438A" w14:textId="77777777" w:rsidR="00770871" w:rsidRPr="00781445" w:rsidRDefault="00770871" w:rsidP="006E1CDC">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1396</w:t>
            </w:r>
          </w:p>
        </w:tc>
      </w:tr>
      <w:tr w:rsidR="00770871" w:rsidRPr="0071133D" w14:paraId="5C5F6D17" w14:textId="77777777" w:rsidTr="006E1CDC">
        <w:trPr>
          <w:trHeight w:val="187"/>
        </w:trPr>
        <w:tc>
          <w:tcPr>
            <w:tcW w:w="3261" w:type="dxa"/>
            <w:shd w:val="clear" w:color="auto" w:fill="F2F2F2" w:themeFill="background1" w:themeFillShade="F2"/>
            <w:tcMar>
              <w:left w:w="57" w:type="dxa"/>
              <w:right w:w="57" w:type="dxa"/>
            </w:tcMar>
            <w:vAlign w:val="center"/>
          </w:tcPr>
          <w:p w14:paraId="60490C86" w14:textId="77777777" w:rsidR="00770871" w:rsidRPr="0071133D" w:rsidRDefault="00770871" w:rsidP="006E1CDC">
            <w:pPr>
              <w:keepNext/>
              <w:keepLines/>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14:paraId="6D726318" w14:textId="77777777" w:rsidR="00770871" w:rsidRPr="00781445" w:rsidRDefault="00770871" w:rsidP="006E1CDC">
            <w:pPr>
              <w:keepNext/>
              <w:keepLines/>
              <w:spacing w:after="0"/>
              <w:jc w:val="center"/>
              <w:rPr>
                <w:rFonts w:ascii="Arial" w:hAnsi="Arial" w:cs="Arial"/>
                <w:sz w:val="16"/>
                <w:szCs w:val="16"/>
                <w:lang w:val="en-US"/>
              </w:rPr>
            </w:pPr>
            <w:r w:rsidRPr="00781445">
              <w:rPr>
                <w:rFonts w:ascii="Arial" w:hAnsi="Arial" w:cs="Arial"/>
                <w:color w:val="000000"/>
                <w:sz w:val="16"/>
                <w:szCs w:val="16"/>
              </w:rPr>
              <w:t>|2*fx_low – fy_high|</w:t>
            </w:r>
          </w:p>
        </w:tc>
        <w:tc>
          <w:tcPr>
            <w:tcW w:w="1843" w:type="dxa"/>
            <w:shd w:val="clear" w:color="auto" w:fill="F2F2F2" w:themeFill="background1" w:themeFillShade="F2"/>
            <w:vAlign w:val="center"/>
          </w:tcPr>
          <w:p w14:paraId="58507791" w14:textId="77777777" w:rsidR="00770871" w:rsidRPr="00781445" w:rsidRDefault="00770871" w:rsidP="006E1CDC">
            <w:pPr>
              <w:keepNext/>
              <w:keepLines/>
              <w:spacing w:after="0"/>
              <w:jc w:val="center"/>
              <w:rPr>
                <w:rFonts w:ascii="Arial" w:hAnsi="Arial" w:cs="Arial"/>
                <w:sz w:val="16"/>
                <w:szCs w:val="16"/>
                <w:lang w:val="en-US"/>
              </w:rPr>
            </w:pPr>
            <w:r w:rsidRPr="00781445">
              <w:rPr>
                <w:rFonts w:ascii="Arial" w:hAnsi="Arial" w:cs="Arial"/>
                <w:color w:val="000000"/>
                <w:sz w:val="16"/>
                <w:szCs w:val="16"/>
              </w:rPr>
              <w:t>|2*fx_high – fy_low|</w:t>
            </w:r>
          </w:p>
        </w:tc>
        <w:tc>
          <w:tcPr>
            <w:tcW w:w="1842" w:type="dxa"/>
            <w:shd w:val="clear" w:color="auto" w:fill="F2F2F2" w:themeFill="background1" w:themeFillShade="F2"/>
            <w:vAlign w:val="center"/>
          </w:tcPr>
          <w:p w14:paraId="2207EC97" w14:textId="77777777" w:rsidR="00770871" w:rsidRPr="00781445" w:rsidRDefault="00770871" w:rsidP="006E1CDC">
            <w:pPr>
              <w:keepNext/>
              <w:keepLines/>
              <w:spacing w:after="0"/>
              <w:jc w:val="center"/>
              <w:rPr>
                <w:rFonts w:ascii="Arial" w:hAnsi="Arial" w:cs="Arial"/>
                <w:sz w:val="16"/>
                <w:szCs w:val="16"/>
                <w:lang w:val="en-US"/>
              </w:rPr>
            </w:pPr>
            <w:r w:rsidRPr="00781445">
              <w:rPr>
                <w:rFonts w:ascii="Arial" w:hAnsi="Arial" w:cs="Arial"/>
                <w:color w:val="000000"/>
                <w:sz w:val="16"/>
                <w:szCs w:val="16"/>
              </w:rPr>
              <w:t>|2*fy_low – fx_high|</w:t>
            </w:r>
          </w:p>
        </w:tc>
        <w:tc>
          <w:tcPr>
            <w:tcW w:w="1843" w:type="dxa"/>
            <w:shd w:val="clear" w:color="auto" w:fill="F2F2F2" w:themeFill="background1" w:themeFillShade="F2"/>
            <w:vAlign w:val="center"/>
          </w:tcPr>
          <w:p w14:paraId="250C1A73" w14:textId="77777777" w:rsidR="00770871" w:rsidRPr="00781445" w:rsidRDefault="00770871" w:rsidP="006E1CDC">
            <w:pPr>
              <w:keepNext/>
              <w:keepLines/>
              <w:spacing w:after="0"/>
              <w:jc w:val="center"/>
              <w:rPr>
                <w:rFonts w:ascii="Arial" w:hAnsi="Arial" w:cs="Arial"/>
                <w:sz w:val="16"/>
                <w:szCs w:val="16"/>
                <w:lang w:val="en-US"/>
              </w:rPr>
            </w:pPr>
            <w:r w:rsidRPr="00781445">
              <w:rPr>
                <w:rFonts w:ascii="Arial" w:hAnsi="Arial" w:cs="Arial"/>
                <w:color w:val="000000"/>
                <w:sz w:val="16"/>
                <w:szCs w:val="16"/>
              </w:rPr>
              <w:t>|2*fy_high – fx_low|</w:t>
            </w:r>
          </w:p>
        </w:tc>
      </w:tr>
      <w:tr w:rsidR="00770871" w:rsidRPr="0071133D" w14:paraId="79BBEFFF" w14:textId="77777777" w:rsidTr="006E1CDC">
        <w:trPr>
          <w:trHeight w:val="187"/>
        </w:trPr>
        <w:tc>
          <w:tcPr>
            <w:tcW w:w="3261" w:type="dxa"/>
            <w:shd w:val="clear" w:color="auto" w:fill="F2F2F2" w:themeFill="background1" w:themeFillShade="F2"/>
            <w:tcMar>
              <w:left w:w="57" w:type="dxa"/>
              <w:right w:w="57" w:type="dxa"/>
            </w:tcMar>
            <w:vAlign w:val="center"/>
          </w:tcPr>
          <w:p w14:paraId="53E8F7DA" w14:textId="77777777" w:rsidR="00770871" w:rsidRPr="0071133D" w:rsidRDefault="00770871" w:rsidP="006E1CDC">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2B7940A3" w14:textId="77777777" w:rsidR="00770871" w:rsidRPr="00781445" w:rsidRDefault="00770871" w:rsidP="006E1CDC">
            <w:pPr>
              <w:keepNext/>
              <w:keepLines/>
              <w:spacing w:after="0"/>
              <w:jc w:val="center"/>
              <w:rPr>
                <w:rFonts w:ascii="Arial" w:hAnsi="Arial" w:cs="Arial"/>
                <w:sz w:val="16"/>
                <w:szCs w:val="16"/>
                <w:lang w:val="en-US"/>
              </w:rPr>
            </w:pPr>
            <w:r w:rsidRPr="00781445">
              <w:rPr>
                <w:rFonts w:ascii="Arial" w:hAnsi="Arial" w:cs="Arial"/>
                <w:color w:val="000000"/>
                <w:sz w:val="16"/>
                <w:szCs w:val="16"/>
              </w:rPr>
              <w:t>628</w:t>
            </w:r>
          </w:p>
        </w:tc>
        <w:tc>
          <w:tcPr>
            <w:tcW w:w="1843" w:type="dxa"/>
            <w:shd w:val="clear" w:color="auto" w:fill="F2F2F2" w:themeFill="background1" w:themeFillShade="F2"/>
            <w:vAlign w:val="center"/>
          </w:tcPr>
          <w:p w14:paraId="65B169E8" w14:textId="77777777" w:rsidR="00770871" w:rsidRPr="00781445" w:rsidRDefault="00770871" w:rsidP="006E1CDC">
            <w:pPr>
              <w:keepNext/>
              <w:keepLines/>
              <w:spacing w:after="0"/>
              <w:jc w:val="center"/>
              <w:rPr>
                <w:rFonts w:ascii="Arial" w:hAnsi="Arial" w:cs="Arial"/>
                <w:sz w:val="16"/>
                <w:szCs w:val="16"/>
                <w:lang w:val="en-US"/>
              </w:rPr>
            </w:pPr>
            <w:r w:rsidRPr="00781445">
              <w:rPr>
                <w:rFonts w:ascii="Arial" w:hAnsi="Arial" w:cs="Arial"/>
                <w:color w:val="000000"/>
                <w:sz w:val="16"/>
                <w:szCs w:val="16"/>
              </w:rPr>
              <w:t>733</w:t>
            </w:r>
          </w:p>
        </w:tc>
        <w:tc>
          <w:tcPr>
            <w:tcW w:w="1842" w:type="dxa"/>
            <w:shd w:val="clear" w:color="auto" w:fill="F2F2F2" w:themeFill="background1" w:themeFillShade="F2"/>
            <w:vAlign w:val="center"/>
          </w:tcPr>
          <w:p w14:paraId="6238C810" w14:textId="77777777" w:rsidR="00770871" w:rsidRPr="00781445" w:rsidRDefault="00770871" w:rsidP="006E1CDC">
            <w:pPr>
              <w:keepNext/>
              <w:keepLines/>
              <w:spacing w:after="0"/>
              <w:jc w:val="center"/>
              <w:rPr>
                <w:rFonts w:ascii="Arial" w:hAnsi="Arial" w:cs="Arial"/>
                <w:sz w:val="16"/>
                <w:szCs w:val="16"/>
                <w:lang w:val="en-US"/>
              </w:rPr>
            </w:pPr>
            <w:r w:rsidRPr="00781445">
              <w:rPr>
                <w:rFonts w:ascii="Arial" w:hAnsi="Arial" w:cs="Arial"/>
                <w:color w:val="000000"/>
                <w:sz w:val="16"/>
                <w:szCs w:val="16"/>
              </w:rPr>
              <w:t>628</w:t>
            </w:r>
          </w:p>
        </w:tc>
        <w:tc>
          <w:tcPr>
            <w:tcW w:w="1843" w:type="dxa"/>
            <w:shd w:val="clear" w:color="auto" w:fill="F2F2F2" w:themeFill="background1" w:themeFillShade="F2"/>
            <w:vAlign w:val="center"/>
          </w:tcPr>
          <w:p w14:paraId="37600566" w14:textId="77777777" w:rsidR="00770871" w:rsidRPr="00781445" w:rsidRDefault="00770871" w:rsidP="006E1CDC">
            <w:pPr>
              <w:keepNext/>
              <w:keepLines/>
              <w:spacing w:after="0"/>
              <w:jc w:val="center"/>
              <w:rPr>
                <w:rFonts w:ascii="Arial" w:hAnsi="Arial" w:cs="Arial"/>
                <w:sz w:val="16"/>
                <w:szCs w:val="16"/>
                <w:lang w:val="en-US"/>
              </w:rPr>
            </w:pPr>
            <w:r w:rsidRPr="00781445">
              <w:rPr>
                <w:rFonts w:ascii="Arial" w:hAnsi="Arial" w:cs="Arial"/>
                <w:color w:val="000000"/>
                <w:sz w:val="16"/>
                <w:szCs w:val="16"/>
              </w:rPr>
              <w:t>733</w:t>
            </w:r>
          </w:p>
        </w:tc>
      </w:tr>
      <w:tr w:rsidR="00770871" w:rsidRPr="0071133D" w14:paraId="045B9052" w14:textId="77777777" w:rsidTr="006E1CDC">
        <w:trPr>
          <w:trHeight w:val="187"/>
        </w:trPr>
        <w:tc>
          <w:tcPr>
            <w:tcW w:w="3261" w:type="dxa"/>
            <w:shd w:val="clear" w:color="auto" w:fill="F2F2F2" w:themeFill="background1" w:themeFillShade="F2"/>
            <w:tcMar>
              <w:left w:w="57" w:type="dxa"/>
              <w:right w:w="57" w:type="dxa"/>
            </w:tcMar>
            <w:vAlign w:val="center"/>
          </w:tcPr>
          <w:p w14:paraId="39F2F097" w14:textId="77777777" w:rsidR="00770871" w:rsidRPr="0071133D" w:rsidRDefault="00770871" w:rsidP="006E1CDC">
            <w:pPr>
              <w:keepNext/>
              <w:keepLines/>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14:paraId="38049A83" w14:textId="77777777" w:rsidR="00770871" w:rsidRPr="00781445" w:rsidRDefault="00770871" w:rsidP="006E1CDC">
            <w:pPr>
              <w:keepNext/>
              <w:keepLines/>
              <w:spacing w:after="0"/>
              <w:jc w:val="center"/>
              <w:rPr>
                <w:rFonts w:ascii="Arial" w:hAnsi="Arial" w:cs="Arial"/>
                <w:sz w:val="16"/>
                <w:szCs w:val="16"/>
                <w:lang w:val="en-US"/>
              </w:rPr>
            </w:pPr>
            <w:r w:rsidRPr="00781445">
              <w:rPr>
                <w:rFonts w:ascii="Arial" w:hAnsi="Arial" w:cs="Arial"/>
                <w:color w:val="000000"/>
                <w:sz w:val="16"/>
                <w:szCs w:val="16"/>
              </w:rPr>
              <w:t>|2*fx_low + fy_low|</w:t>
            </w:r>
          </w:p>
        </w:tc>
        <w:tc>
          <w:tcPr>
            <w:tcW w:w="1843" w:type="dxa"/>
            <w:shd w:val="clear" w:color="auto" w:fill="F2F2F2" w:themeFill="background1" w:themeFillShade="F2"/>
            <w:vAlign w:val="center"/>
          </w:tcPr>
          <w:p w14:paraId="23A85C46" w14:textId="77777777" w:rsidR="00770871" w:rsidRPr="00781445" w:rsidRDefault="00770871" w:rsidP="006E1CDC">
            <w:pPr>
              <w:keepNext/>
              <w:keepLines/>
              <w:spacing w:after="0"/>
              <w:jc w:val="center"/>
              <w:rPr>
                <w:rFonts w:ascii="Arial" w:hAnsi="Arial" w:cs="Arial"/>
                <w:sz w:val="16"/>
                <w:szCs w:val="16"/>
                <w:lang w:val="en-US"/>
              </w:rPr>
            </w:pPr>
            <w:r w:rsidRPr="00781445">
              <w:rPr>
                <w:rFonts w:ascii="Arial" w:hAnsi="Arial" w:cs="Arial"/>
                <w:color w:val="000000"/>
                <w:sz w:val="16"/>
                <w:szCs w:val="16"/>
              </w:rPr>
              <w:t>|2*fx_high + fy_high|</w:t>
            </w:r>
          </w:p>
        </w:tc>
        <w:tc>
          <w:tcPr>
            <w:tcW w:w="1842" w:type="dxa"/>
            <w:shd w:val="clear" w:color="auto" w:fill="F2F2F2" w:themeFill="background1" w:themeFillShade="F2"/>
            <w:vAlign w:val="center"/>
          </w:tcPr>
          <w:p w14:paraId="0CE8A440" w14:textId="77777777" w:rsidR="00770871" w:rsidRPr="00781445" w:rsidRDefault="00770871" w:rsidP="006E1CDC">
            <w:pPr>
              <w:keepNext/>
              <w:keepLines/>
              <w:spacing w:after="0"/>
              <w:jc w:val="center"/>
              <w:rPr>
                <w:rFonts w:ascii="Arial" w:hAnsi="Arial" w:cs="Arial"/>
                <w:sz w:val="16"/>
                <w:szCs w:val="16"/>
                <w:lang w:val="en-US"/>
              </w:rPr>
            </w:pPr>
            <w:r w:rsidRPr="00781445">
              <w:rPr>
                <w:rFonts w:ascii="Arial" w:hAnsi="Arial" w:cs="Arial"/>
                <w:color w:val="000000"/>
                <w:sz w:val="16"/>
                <w:szCs w:val="16"/>
              </w:rPr>
              <w:t>|2*fy_low + fx_low|</w:t>
            </w:r>
          </w:p>
        </w:tc>
        <w:tc>
          <w:tcPr>
            <w:tcW w:w="1843" w:type="dxa"/>
            <w:shd w:val="clear" w:color="auto" w:fill="F2F2F2" w:themeFill="background1" w:themeFillShade="F2"/>
            <w:vAlign w:val="center"/>
          </w:tcPr>
          <w:p w14:paraId="53F1F547" w14:textId="77777777" w:rsidR="00770871" w:rsidRPr="00781445" w:rsidRDefault="00770871" w:rsidP="006E1CDC">
            <w:pPr>
              <w:keepNext/>
              <w:keepLines/>
              <w:spacing w:after="0"/>
              <w:jc w:val="center"/>
              <w:rPr>
                <w:rFonts w:ascii="Arial" w:hAnsi="Arial" w:cs="Arial"/>
                <w:sz w:val="16"/>
                <w:szCs w:val="16"/>
                <w:lang w:val="en-US"/>
              </w:rPr>
            </w:pPr>
            <w:r w:rsidRPr="00781445">
              <w:rPr>
                <w:rFonts w:ascii="Arial" w:hAnsi="Arial" w:cs="Arial"/>
                <w:color w:val="000000"/>
                <w:sz w:val="16"/>
                <w:szCs w:val="16"/>
              </w:rPr>
              <w:t>|2*fy_high + fx_high|</w:t>
            </w:r>
          </w:p>
        </w:tc>
      </w:tr>
      <w:tr w:rsidR="00770871" w:rsidRPr="0071133D" w14:paraId="48F12AAB" w14:textId="77777777" w:rsidTr="006E1CDC">
        <w:trPr>
          <w:trHeight w:val="187"/>
        </w:trPr>
        <w:tc>
          <w:tcPr>
            <w:tcW w:w="3261" w:type="dxa"/>
            <w:shd w:val="clear" w:color="auto" w:fill="F2F2F2" w:themeFill="background1" w:themeFillShade="F2"/>
            <w:tcMar>
              <w:left w:w="57" w:type="dxa"/>
              <w:right w:w="57" w:type="dxa"/>
            </w:tcMar>
            <w:vAlign w:val="center"/>
          </w:tcPr>
          <w:p w14:paraId="47BC4001" w14:textId="77777777" w:rsidR="00770871" w:rsidRPr="0071133D" w:rsidRDefault="00770871" w:rsidP="006E1CDC">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1BF03245" w14:textId="77777777" w:rsidR="00770871" w:rsidRPr="00781445" w:rsidRDefault="00770871" w:rsidP="006E1CDC">
            <w:pPr>
              <w:keepNext/>
              <w:keepLines/>
              <w:spacing w:after="0"/>
              <w:jc w:val="center"/>
              <w:rPr>
                <w:rFonts w:ascii="Arial" w:hAnsi="Arial" w:cs="Arial"/>
                <w:sz w:val="16"/>
                <w:szCs w:val="16"/>
                <w:lang w:val="en-US"/>
              </w:rPr>
            </w:pPr>
            <w:r w:rsidRPr="00781445">
              <w:rPr>
                <w:rFonts w:ascii="Arial" w:hAnsi="Arial" w:cs="Arial"/>
                <w:color w:val="000000"/>
                <w:sz w:val="16"/>
                <w:szCs w:val="16"/>
              </w:rPr>
              <w:t>1989</w:t>
            </w:r>
          </w:p>
        </w:tc>
        <w:tc>
          <w:tcPr>
            <w:tcW w:w="1843" w:type="dxa"/>
            <w:shd w:val="clear" w:color="auto" w:fill="F2F2F2" w:themeFill="background1" w:themeFillShade="F2"/>
            <w:vAlign w:val="center"/>
          </w:tcPr>
          <w:p w14:paraId="68C5349D" w14:textId="77777777" w:rsidR="00770871" w:rsidRPr="00781445" w:rsidRDefault="00770871" w:rsidP="006E1CDC">
            <w:pPr>
              <w:keepNext/>
              <w:keepLines/>
              <w:spacing w:after="0"/>
              <w:jc w:val="center"/>
              <w:rPr>
                <w:rFonts w:ascii="Arial" w:hAnsi="Arial" w:cs="Arial"/>
                <w:sz w:val="16"/>
                <w:szCs w:val="16"/>
                <w:lang w:val="en-US"/>
              </w:rPr>
            </w:pPr>
            <w:r w:rsidRPr="00781445">
              <w:rPr>
                <w:rFonts w:ascii="Arial" w:hAnsi="Arial" w:cs="Arial"/>
                <w:color w:val="000000"/>
                <w:sz w:val="16"/>
                <w:szCs w:val="16"/>
              </w:rPr>
              <w:t>2094</w:t>
            </w:r>
          </w:p>
        </w:tc>
        <w:tc>
          <w:tcPr>
            <w:tcW w:w="1842" w:type="dxa"/>
            <w:shd w:val="clear" w:color="auto" w:fill="F2F2F2" w:themeFill="background1" w:themeFillShade="F2"/>
            <w:vAlign w:val="center"/>
          </w:tcPr>
          <w:p w14:paraId="70806A09" w14:textId="77777777" w:rsidR="00770871" w:rsidRPr="00781445" w:rsidRDefault="00770871" w:rsidP="006E1CDC">
            <w:pPr>
              <w:keepNext/>
              <w:keepLines/>
              <w:spacing w:after="0"/>
              <w:jc w:val="center"/>
              <w:rPr>
                <w:rFonts w:ascii="Arial" w:hAnsi="Arial" w:cs="Arial"/>
                <w:sz w:val="16"/>
                <w:szCs w:val="16"/>
                <w:lang w:val="en-US"/>
              </w:rPr>
            </w:pPr>
            <w:r w:rsidRPr="00781445">
              <w:rPr>
                <w:rFonts w:ascii="Arial" w:hAnsi="Arial" w:cs="Arial"/>
                <w:color w:val="000000"/>
                <w:sz w:val="16"/>
                <w:szCs w:val="16"/>
              </w:rPr>
              <w:t>1989</w:t>
            </w:r>
          </w:p>
        </w:tc>
        <w:tc>
          <w:tcPr>
            <w:tcW w:w="1843" w:type="dxa"/>
            <w:shd w:val="clear" w:color="auto" w:fill="F2F2F2" w:themeFill="background1" w:themeFillShade="F2"/>
            <w:vAlign w:val="center"/>
          </w:tcPr>
          <w:p w14:paraId="0970D6E8" w14:textId="77777777" w:rsidR="00770871" w:rsidRPr="00781445" w:rsidRDefault="00770871" w:rsidP="006E1CDC">
            <w:pPr>
              <w:keepNext/>
              <w:keepLines/>
              <w:spacing w:after="0"/>
              <w:jc w:val="center"/>
              <w:rPr>
                <w:rFonts w:ascii="Arial" w:hAnsi="Arial" w:cs="Arial"/>
                <w:sz w:val="16"/>
                <w:szCs w:val="16"/>
                <w:lang w:val="en-US"/>
              </w:rPr>
            </w:pPr>
            <w:r w:rsidRPr="00781445">
              <w:rPr>
                <w:rFonts w:ascii="Arial" w:hAnsi="Arial" w:cs="Arial"/>
                <w:color w:val="000000"/>
                <w:sz w:val="16"/>
                <w:szCs w:val="16"/>
              </w:rPr>
              <w:t>2094</w:t>
            </w:r>
          </w:p>
        </w:tc>
      </w:tr>
      <w:tr w:rsidR="00770871" w:rsidRPr="0071133D" w14:paraId="24D9D155" w14:textId="77777777" w:rsidTr="006E1CDC">
        <w:trPr>
          <w:trHeight w:val="187"/>
        </w:trPr>
        <w:tc>
          <w:tcPr>
            <w:tcW w:w="3261" w:type="dxa"/>
            <w:shd w:val="clear" w:color="auto" w:fill="auto"/>
            <w:tcMar>
              <w:left w:w="57" w:type="dxa"/>
              <w:right w:w="57" w:type="dxa"/>
            </w:tcMar>
            <w:vAlign w:val="center"/>
          </w:tcPr>
          <w:p w14:paraId="66FEB849" w14:textId="77777777" w:rsidR="00770871" w:rsidRPr="0071133D" w:rsidRDefault="00770871" w:rsidP="006E1CDC">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54F0C460" w14:textId="77777777" w:rsidR="00770871" w:rsidRPr="00781445" w:rsidRDefault="00770871" w:rsidP="006E1CDC">
            <w:pPr>
              <w:keepNext/>
              <w:keepLines/>
              <w:spacing w:after="0"/>
              <w:jc w:val="center"/>
              <w:rPr>
                <w:rFonts w:ascii="Arial" w:hAnsi="Arial" w:cs="Arial"/>
                <w:sz w:val="16"/>
                <w:szCs w:val="16"/>
                <w:lang w:val="en-US"/>
              </w:rPr>
            </w:pPr>
            <w:r w:rsidRPr="00781445">
              <w:rPr>
                <w:rFonts w:ascii="Arial" w:hAnsi="Arial" w:cs="Arial"/>
                <w:color w:val="000000"/>
                <w:sz w:val="16"/>
                <w:szCs w:val="16"/>
              </w:rPr>
              <w:t>|3*fx_low –1* fy_high|</w:t>
            </w:r>
          </w:p>
        </w:tc>
        <w:tc>
          <w:tcPr>
            <w:tcW w:w="1843" w:type="dxa"/>
            <w:shd w:val="clear" w:color="auto" w:fill="auto"/>
            <w:vAlign w:val="center"/>
          </w:tcPr>
          <w:p w14:paraId="33AA7A61" w14:textId="77777777" w:rsidR="00770871" w:rsidRPr="00781445" w:rsidRDefault="00770871" w:rsidP="006E1CDC">
            <w:pPr>
              <w:keepNext/>
              <w:keepLines/>
              <w:spacing w:after="0"/>
              <w:jc w:val="center"/>
              <w:rPr>
                <w:rFonts w:ascii="Arial" w:hAnsi="Arial" w:cs="Arial"/>
                <w:sz w:val="16"/>
                <w:szCs w:val="16"/>
                <w:lang w:val="en-US"/>
              </w:rPr>
            </w:pPr>
            <w:r w:rsidRPr="00781445">
              <w:rPr>
                <w:rFonts w:ascii="Arial" w:hAnsi="Arial" w:cs="Arial"/>
                <w:color w:val="000000"/>
                <w:sz w:val="16"/>
                <w:szCs w:val="16"/>
              </w:rPr>
              <w:t>|3*fx_high – 1*fy_low|</w:t>
            </w:r>
          </w:p>
        </w:tc>
        <w:tc>
          <w:tcPr>
            <w:tcW w:w="1842" w:type="dxa"/>
            <w:shd w:val="clear" w:color="auto" w:fill="auto"/>
            <w:vAlign w:val="center"/>
          </w:tcPr>
          <w:p w14:paraId="2E25BD78" w14:textId="77777777" w:rsidR="00770871" w:rsidRPr="00781445" w:rsidRDefault="00770871" w:rsidP="006E1CDC">
            <w:pPr>
              <w:keepNext/>
              <w:keepLines/>
              <w:spacing w:after="0"/>
              <w:jc w:val="center"/>
              <w:rPr>
                <w:rFonts w:ascii="Arial" w:hAnsi="Arial" w:cs="Arial"/>
                <w:sz w:val="16"/>
                <w:szCs w:val="16"/>
                <w:lang w:val="en-US"/>
              </w:rPr>
            </w:pPr>
            <w:r w:rsidRPr="00781445">
              <w:rPr>
                <w:rFonts w:ascii="Arial" w:hAnsi="Arial" w:cs="Arial"/>
                <w:color w:val="000000"/>
                <w:sz w:val="16"/>
                <w:szCs w:val="16"/>
              </w:rPr>
              <w:t>|3*fy_low – 1*fx_high|</w:t>
            </w:r>
          </w:p>
        </w:tc>
        <w:tc>
          <w:tcPr>
            <w:tcW w:w="1843" w:type="dxa"/>
            <w:shd w:val="clear" w:color="auto" w:fill="auto"/>
            <w:vAlign w:val="center"/>
          </w:tcPr>
          <w:p w14:paraId="78E28373" w14:textId="77777777" w:rsidR="00770871" w:rsidRPr="00781445" w:rsidRDefault="00770871" w:rsidP="006E1CDC">
            <w:pPr>
              <w:keepNext/>
              <w:keepLines/>
              <w:spacing w:after="0"/>
              <w:jc w:val="center"/>
              <w:rPr>
                <w:rFonts w:ascii="Arial" w:hAnsi="Arial" w:cs="Arial"/>
                <w:sz w:val="16"/>
                <w:szCs w:val="16"/>
                <w:lang w:val="en-US"/>
              </w:rPr>
            </w:pPr>
            <w:r w:rsidRPr="00781445">
              <w:rPr>
                <w:rFonts w:ascii="Arial" w:hAnsi="Arial" w:cs="Arial"/>
                <w:color w:val="000000"/>
                <w:sz w:val="16"/>
                <w:szCs w:val="16"/>
              </w:rPr>
              <w:t>|3*fy_high – 1*fx_low|</w:t>
            </w:r>
          </w:p>
        </w:tc>
      </w:tr>
      <w:tr w:rsidR="00770871" w:rsidRPr="0071133D" w14:paraId="03CFBC29" w14:textId="77777777" w:rsidTr="006E1CDC">
        <w:trPr>
          <w:trHeight w:val="187"/>
        </w:trPr>
        <w:tc>
          <w:tcPr>
            <w:tcW w:w="3261" w:type="dxa"/>
            <w:shd w:val="clear" w:color="auto" w:fill="auto"/>
            <w:tcMar>
              <w:left w:w="57" w:type="dxa"/>
              <w:right w:w="57" w:type="dxa"/>
            </w:tcMar>
            <w:vAlign w:val="center"/>
          </w:tcPr>
          <w:p w14:paraId="53407BC6" w14:textId="77777777" w:rsidR="00770871" w:rsidRPr="0071133D" w:rsidRDefault="00770871" w:rsidP="006E1CDC">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BD94939" w14:textId="77777777" w:rsidR="00770871" w:rsidRPr="00781445" w:rsidRDefault="00770871" w:rsidP="006E1CDC">
            <w:pPr>
              <w:keepNext/>
              <w:keepLines/>
              <w:spacing w:after="0"/>
              <w:jc w:val="center"/>
              <w:rPr>
                <w:rFonts w:ascii="Arial" w:hAnsi="Arial" w:cs="Arial"/>
                <w:sz w:val="16"/>
                <w:szCs w:val="16"/>
                <w:lang w:val="en-US"/>
              </w:rPr>
            </w:pPr>
            <w:r w:rsidRPr="00781445">
              <w:rPr>
                <w:rFonts w:ascii="Arial" w:hAnsi="Arial" w:cs="Arial"/>
                <w:color w:val="000000"/>
                <w:sz w:val="16"/>
                <w:szCs w:val="16"/>
              </w:rPr>
              <w:t>1291</w:t>
            </w:r>
          </w:p>
        </w:tc>
        <w:tc>
          <w:tcPr>
            <w:tcW w:w="1843" w:type="dxa"/>
            <w:shd w:val="clear" w:color="auto" w:fill="auto"/>
            <w:vAlign w:val="center"/>
          </w:tcPr>
          <w:p w14:paraId="09DAF7F0" w14:textId="77777777" w:rsidR="00770871" w:rsidRPr="00781445" w:rsidRDefault="00770871" w:rsidP="006E1CDC">
            <w:pPr>
              <w:keepNext/>
              <w:keepLines/>
              <w:spacing w:after="0"/>
              <w:jc w:val="center"/>
              <w:rPr>
                <w:rFonts w:ascii="Arial" w:hAnsi="Arial" w:cs="Arial"/>
                <w:sz w:val="16"/>
                <w:szCs w:val="16"/>
                <w:lang w:val="en-US"/>
              </w:rPr>
            </w:pPr>
            <w:r w:rsidRPr="00781445">
              <w:rPr>
                <w:rFonts w:ascii="Arial" w:hAnsi="Arial" w:cs="Arial"/>
                <w:color w:val="000000"/>
                <w:sz w:val="16"/>
                <w:szCs w:val="16"/>
              </w:rPr>
              <w:t>1431</w:t>
            </w:r>
          </w:p>
        </w:tc>
        <w:tc>
          <w:tcPr>
            <w:tcW w:w="1842" w:type="dxa"/>
            <w:shd w:val="clear" w:color="auto" w:fill="auto"/>
            <w:vAlign w:val="center"/>
          </w:tcPr>
          <w:p w14:paraId="306658C7" w14:textId="77777777" w:rsidR="00770871" w:rsidRPr="00781445" w:rsidRDefault="00770871" w:rsidP="006E1CDC">
            <w:pPr>
              <w:keepNext/>
              <w:keepLines/>
              <w:spacing w:after="0"/>
              <w:jc w:val="center"/>
              <w:rPr>
                <w:rFonts w:ascii="Arial" w:hAnsi="Arial" w:cs="Arial"/>
                <w:sz w:val="16"/>
                <w:szCs w:val="16"/>
                <w:lang w:val="en-US"/>
              </w:rPr>
            </w:pPr>
            <w:r w:rsidRPr="00781445">
              <w:rPr>
                <w:rFonts w:ascii="Arial" w:hAnsi="Arial" w:cs="Arial"/>
                <w:color w:val="000000"/>
                <w:sz w:val="16"/>
                <w:szCs w:val="16"/>
              </w:rPr>
              <w:t>1291</w:t>
            </w:r>
          </w:p>
        </w:tc>
        <w:tc>
          <w:tcPr>
            <w:tcW w:w="1843" w:type="dxa"/>
            <w:shd w:val="clear" w:color="auto" w:fill="auto"/>
            <w:vAlign w:val="center"/>
          </w:tcPr>
          <w:p w14:paraId="616892AC" w14:textId="77777777" w:rsidR="00770871" w:rsidRPr="00781445" w:rsidRDefault="00770871" w:rsidP="006E1CDC">
            <w:pPr>
              <w:keepNext/>
              <w:keepLines/>
              <w:spacing w:after="0"/>
              <w:jc w:val="center"/>
              <w:rPr>
                <w:rFonts w:ascii="Arial" w:hAnsi="Arial" w:cs="Arial"/>
                <w:sz w:val="16"/>
                <w:szCs w:val="16"/>
                <w:lang w:val="en-US"/>
              </w:rPr>
            </w:pPr>
            <w:r w:rsidRPr="00781445">
              <w:rPr>
                <w:rFonts w:ascii="Arial" w:hAnsi="Arial" w:cs="Arial"/>
                <w:color w:val="000000"/>
                <w:sz w:val="16"/>
                <w:szCs w:val="16"/>
              </w:rPr>
              <w:t>1431</w:t>
            </w:r>
          </w:p>
        </w:tc>
      </w:tr>
      <w:tr w:rsidR="00770871" w:rsidRPr="0071133D" w14:paraId="53EA9EFB" w14:textId="77777777" w:rsidTr="006E1CDC">
        <w:trPr>
          <w:trHeight w:val="187"/>
        </w:trPr>
        <w:tc>
          <w:tcPr>
            <w:tcW w:w="3261" w:type="dxa"/>
            <w:shd w:val="clear" w:color="auto" w:fill="auto"/>
            <w:tcMar>
              <w:left w:w="57" w:type="dxa"/>
              <w:right w:w="57" w:type="dxa"/>
            </w:tcMar>
            <w:vAlign w:val="center"/>
          </w:tcPr>
          <w:p w14:paraId="5372250B" w14:textId="77777777" w:rsidR="00770871" w:rsidRPr="0071133D" w:rsidRDefault="00770871" w:rsidP="006E1CDC">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5D040105" w14:textId="77777777" w:rsidR="00770871" w:rsidRPr="00781445" w:rsidRDefault="00770871" w:rsidP="006E1CDC">
            <w:pPr>
              <w:keepNext/>
              <w:keepLines/>
              <w:spacing w:after="0"/>
              <w:jc w:val="center"/>
              <w:rPr>
                <w:rFonts w:ascii="Arial" w:hAnsi="Arial" w:cs="Arial"/>
                <w:sz w:val="16"/>
                <w:szCs w:val="16"/>
                <w:lang w:val="en-US"/>
              </w:rPr>
            </w:pPr>
            <w:r w:rsidRPr="00781445">
              <w:rPr>
                <w:rFonts w:ascii="Arial" w:hAnsi="Arial" w:cs="Arial"/>
                <w:color w:val="000000"/>
                <w:sz w:val="16"/>
                <w:szCs w:val="16"/>
              </w:rPr>
              <w:t>|2*fx_low –2* fy_high|</w:t>
            </w:r>
          </w:p>
        </w:tc>
        <w:tc>
          <w:tcPr>
            <w:tcW w:w="1843" w:type="dxa"/>
            <w:shd w:val="clear" w:color="auto" w:fill="auto"/>
            <w:vAlign w:val="center"/>
          </w:tcPr>
          <w:p w14:paraId="7DA7F77A" w14:textId="77777777" w:rsidR="00770871" w:rsidRPr="00781445" w:rsidRDefault="00770871" w:rsidP="006E1CDC">
            <w:pPr>
              <w:keepNext/>
              <w:keepLines/>
              <w:spacing w:after="0"/>
              <w:jc w:val="center"/>
              <w:rPr>
                <w:rFonts w:ascii="Arial" w:hAnsi="Arial" w:cs="Arial"/>
                <w:sz w:val="16"/>
                <w:szCs w:val="16"/>
                <w:lang w:val="en-US"/>
              </w:rPr>
            </w:pPr>
            <w:r w:rsidRPr="00781445">
              <w:rPr>
                <w:rFonts w:ascii="Arial" w:hAnsi="Arial" w:cs="Arial"/>
                <w:color w:val="000000"/>
                <w:sz w:val="16"/>
                <w:szCs w:val="16"/>
              </w:rPr>
              <w:t>|2*fx_high –2* fy_low|</w:t>
            </w:r>
          </w:p>
        </w:tc>
        <w:tc>
          <w:tcPr>
            <w:tcW w:w="1842" w:type="dxa"/>
            <w:shd w:val="clear" w:color="auto" w:fill="auto"/>
            <w:vAlign w:val="center"/>
          </w:tcPr>
          <w:p w14:paraId="2FCDFB48" w14:textId="77777777" w:rsidR="00770871" w:rsidRPr="00781445" w:rsidRDefault="00770871" w:rsidP="006E1CDC">
            <w:pPr>
              <w:keepNext/>
              <w:keepLines/>
              <w:spacing w:after="0"/>
              <w:jc w:val="center"/>
              <w:rPr>
                <w:rFonts w:ascii="Arial" w:hAnsi="Arial" w:cs="Arial"/>
                <w:sz w:val="16"/>
                <w:szCs w:val="16"/>
                <w:lang w:val="en-US"/>
              </w:rPr>
            </w:pPr>
            <w:r w:rsidRPr="00781445">
              <w:rPr>
                <w:rFonts w:ascii="Arial" w:hAnsi="Arial" w:cs="Arial"/>
                <w:color w:val="000000"/>
                <w:sz w:val="16"/>
                <w:szCs w:val="16"/>
              </w:rPr>
              <w:t>|2*fx_low +2* fy_low|</w:t>
            </w:r>
          </w:p>
        </w:tc>
        <w:tc>
          <w:tcPr>
            <w:tcW w:w="1843" w:type="dxa"/>
            <w:shd w:val="clear" w:color="auto" w:fill="auto"/>
            <w:vAlign w:val="center"/>
          </w:tcPr>
          <w:p w14:paraId="0C2DCBA8" w14:textId="77777777" w:rsidR="00770871" w:rsidRPr="00781445" w:rsidRDefault="00770871" w:rsidP="006E1CDC">
            <w:pPr>
              <w:keepNext/>
              <w:keepLines/>
              <w:spacing w:after="0"/>
              <w:jc w:val="center"/>
              <w:rPr>
                <w:rFonts w:ascii="Arial" w:hAnsi="Arial" w:cs="Arial"/>
                <w:sz w:val="16"/>
                <w:szCs w:val="16"/>
                <w:lang w:val="en-US"/>
              </w:rPr>
            </w:pPr>
            <w:r w:rsidRPr="00781445">
              <w:rPr>
                <w:rFonts w:ascii="Arial" w:hAnsi="Arial" w:cs="Arial"/>
                <w:color w:val="000000"/>
                <w:sz w:val="16"/>
                <w:szCs w:val="16"/>
              </w:rPr>
              <w:t>|2*fx_high +2* fy_high|</w:t>
            </w:r>
          </w:p>
        </w:tc>
      </w:tr>
      <w:tr w:rsidR="00770871" w:rsidRPr="0071133D" w14:paraId="0D2E0529" w14:textId="77777777" w:rsidTr="006E1CDC">
        <w:trPr>
          <w:trHeight w:val="187"/>
        </w:trPr>
        <w:tc>
          <w:tcPr>
            <w:tcW w:w="3261" w:type="dxa"/>
            <w:shd w:val="clear" w:color="auto" w:fill="auto"/>
            <w:tcMar>
              <w:left w:w="57" w:type="dxa"/>
              <w:right w:w="57" w:type="dxa"/>
            </w:tcMar>
            <w:vAlign w:val="center"/>
          </w:tcPr>
          <w:p w14:paraId="6AE1F0CD" w14:textId="77777777" w:rsidR="00770871" w:rsidRPr="0071133D" w:rsidRDefault="00770871" w:rsidP="006E1CDC">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78DFDEB5" w14:textId="77777777" w:rsidR="00770871" w:rsidRPr="00781445" w:rsidRDefault="00770871" w:rsidP="006E1CDC">
            <w:pPr>
              <w:keepNext/>
              <w:keepLines/>
              <w:spacing w:after="0"/>
              <w:jc w:val="center"/>
              <w:rPr>
                <w:rFonts w:ascii="Arial" w:hAnsi="Arial" w:cs="Arial"/>
                <w:sz w:val="16"/>
                <w:szCs w:val="16"/>
                <w:lang w:val="en-US"/>
              </w:rPr>
            </w:pPr>
            <w:r w:rsidRPr="00781445">
              <w:rPr>
                <w:rFonts w:ascii="Arial" w:hAnsi="Arial" w:cs="Arial"/>
                <w:color w:val="000000"/>
                <w:sz w:val="16"/>
                <w:szCs w:val="16"/>
              </w:rPr>
              <w:t>70</w:t>
            </w:r>
          </w:p>
        </w:tc>
        <w:tc>
          <w:tcPr>
            <w:tcW w:w="1843" w:type="dxa"/>
            <w:shd w:val="clear" w:color="auto" w:fill="auto"/>
            <w:vAlign w:val="center"/>
          </w:tcPr>
          <w:p w14:paraId="3F6FB7DF" w14:textId="77777777" w:rsidR="00770871" w:rsidRPr="00781445" w:rsidRDefault="00770871" w:rsidP="006E1CDC">
            <w:pPr>
              <w:keepNext/>
              <w:keepLines/>
              <w:spacing w:after="0"/>
              <w:jc w:val="center"/>
              <w:rPr>
                <w:rFonts w:ascii="Arial" w:hAnsi="Arial" w:cs="Arial"/>
                <w:sz w:val="16"/>
                <w:szCs w:val="16"/>
                <w:lang w:val="en-US"/>
              </w:rPr>
            </w:pPr>
            <w:r w:rsidRPr="00781445">
              <w:rPr>
                <w:rFonts w:ascii="Arial" w:hAnsi="Arial" w:cs="Arial"/>
                <w:color w:val="000000"/>
                <w:sz w:val="16"/>
                <w:szCs w:val="16"/>
              </w:rPr>
              <w:t>70</w:t>
            </w:r>
          </w:p>
        </w:tc>
        <w:tc>
          <w:tcPr>
            <w:tcW w:w="1842" w:type="dxa"/>
            <w:shd w:val="clear" w:color="auto" w:fill="auto"/>
            <w:vAlign w:val="center"/>
          </w:tcPr>
          <w:p w14:paraId="3BEDB211" w14:textId="77777777" w:rsidR="00770871" w:rsidRPr="00781445" w:rsidRDefault="00770871" w:rsidP="006E1CDC">
            <w:pPr>
              <w:keepNext/>
              <w:keepLines/>
              <w:spacing w:after="0"/>
              <w:jc w:val="center"/>
              <w:rPr>
                <w:rFonts w:ascii="Arial" w:hAnsi="Arial" w:cs="Arial"/>
                <w:sz w:val="16"/>
                <w:szCs w:val="16"/>
                <w:lang w:val="en-US"/>
              </w:rPr>
            </w:pPr>
            <w:r w:rsidRPr="00781445">
              <w:rPr>
                <w:rFonts w:ascii="Arial" w:hAnsi="Arial" w:cs="Arial"/>
                <w:color w:val="000000"/>
                <w:sz w:val="16"/>
                <w:szCs w:val="16"/>
              </w:rPr>
              <w:t>2652</w:t>
            </w:r>
          </w:p>
        </w:tc>
        <w:tc>
          <w:tcPr>
            <w:tcW w:w="1843" w:type="dxa"/>
            <w:shd w:val="clear" w:color="auto" w:fill="auto"/>
            <w:vAlign w:val="center"/>
          </w:tcPr>
          <w:p w14:paraId="28D4F7AA" w14:textId="77777777" w:rsidR="00770871" w:rsidRPr="00781445" w:rsidRDefault="00770871" w:rsidP="006E1CDC">
            <w:pPr>
              <w:keepNext/>
              <w:keepLines/>
              <w:spacing w:after="0"/>
              <w:jc w:val="center"/>
              <w:rPr>
                <w:rFonts w:ascii="Arial" w:hAnsi="Arial" w:cs="Arial"/>
                <w:color w:val="000000"/>
                <w:sz w:val="16"/>
                <w:szCs w:val="16"/>
              </w:rPr>
            </w:pPr>
            <w:r w:rsidRPr="00781445">
              <w:rPr>
                <w:rFonts w:ascii="Arial" w:hAnsi="Arial" w:cs="Arial"/>
                <w:color w:val="000000"/>
                <w:sz w:val="16"/>
                <w:szCs w:val="16"/>
              </w:rPr>
              <w:t>2792</w:t>
            </w:r>
          </w:p>
        </w:tc>
      </w:tr>
      <w:tr w:rsidR="00770871" w:rsidRPr="0071133D" w14:paraId="4E7531BA" w14:textId="77777777" w:rsidTr="006E1CDC">
        <w:trPr>
          <w:trHeight w:val="187"/>
        </w:trPr>
        <w:tc>
          <w:tcPr>
            <w:tcW w:w="3261" w:type="dxa"/>
            <w:shd w:val="clear" w:color="auto" w:fill="auto"/>
            <w:tcMar>
              <w:left w:w="57" w:type="dxa"/>
              <w:right w:w="57" w:type="dxa"/>
            </w:tcMar>
            <w:vAlign w:val="center"/>
          </w:tcPr>
          <w:p w14:paraId="3988A58D" w14:textId="77777777" w:rsidR="00770871" w:rsidRPr="0071133D" w:rsidRDefault="00770871" w:rsidP="006E1CDC">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4A43D9C7" w14:textId="77777777" w:rsidR="00770871" w:rsidRPr="00781445" w:rsidRDefault="00770871" w:rsidP="006E1CDC">
            <w:pPr>
              <w:keepNext/>
              <w:keepLines/>
              <w:spacing w:after="0"/>
              <w:jc w:val="center"/>
              <w:rPr>
                <w:rFonts w:ascii="Arial" w:hAnsi="Arial" w:cs="Arial"/>
                <w:sz w:val="16"/>
                <w:szCs w:val="16"/>
                <w:lang w:val="en-US"/>
              </w:rPr>
            </w:pPr>
            <w:r w:rsidRPr="00781445">
              <w:rPr>
                <w:rFonts w:ascii="Arial" w:hAnsi="Arial" w:cs="Arial"/>
                <w:color w:val="000000"/>
                <w:sz w:val="16"/>
                <w:szCs w:val="16"/>
              </w:rPr>
              <w:t>|3*fx_low +1* fy_low|</w:t>
            </w:r>
          </w:p>
        </w:tc>
        <w:tc>
          <w:tcPr>
            <w:tcW w:w="1843" w:type="dxa"/>
            <w:shd w:val="clear" w:color="auto" w:fill="auto"/>
            <w:vAlign w:val="center"/>
          </w:tcPr>
          <w:p w14:paraId="2806930B" w14:textId="77777777" w:rsidR="00770871" w:rsidRPr="00781445" w:rsidRDefault="00770871" w:rsidP="006E1CDC">
            <w:pPr>
              <w:keepNext/>
              <w:keepLines/>
              <w:spacing w:after="0"/>
              <w:jc w:val="center"/>
              <w:rPr>
                <w:rFonts w:ascii="Arial" w:hAnsi="Arial" w:cs="Arial"/>
                <w:sz w:val="16"/>
                <w:szCs w:val="16"/>
                <w:lang w:val="en-US"/>
              </w:rPr>
            </w:pPr>
            <w:r w:rsidRPr="00781445">
              <w:rPr>
                <w:rFonts w:ascii="Arial" w:hAnsi="Arial" w:cs="Arial"/>
                <w:color w:val="000000"/>
                <w:sz w:val="16"/>
                <w:szCs w:val="16"/>
              </w:rPr>
              <w:t>|3*fx_high + 1*fy_high|</w:t>
            </w:r>
          </w:p>
        </w:tc>
        <w:tc>
          <w:tcPr>
            <w:tcW w:w="1842" w:type="dxa"/>
            <w:shd w:val="clear" w:color="auto" w:fill="auto"/>
            <w:vAlign w:val="center"/>
          </w:tcPr>
          <w:p w14:paraId="1F43C81E" w14:textId="77777777" w:rsidR="00770871" w:rsidRPr="00781445" w:rsidRDefault="00770871" w:rsidP="006E1CDC">
            <w:pPr>
              <w:keepNext/>
              <w:keepLines/>
              <w:spacing w:after="0"/>
              <w:jc w:val="center"/>
              <w:rPr>
                <w:rFonts w:ascii="Arial" w:hAnsi="Arial" w:cs="Arial"/>
                <w:sz w:val="16"/>
                <w:szCs w:val="16"/>
                <w:lang w:val="en-US"/>
              </w:rPr>
            </w:pPr>
            <w:r w:rsidRPr="00781445">
              <w:rPr>
                <w:rFonts w:ascii="Arial" w:hAnsi="Arial" w:cs="Arial"/>
                <w:color w:val="000000"/>
                <w:sz w:val="16"/>
                <w:szCs w:val="16"/>
              </w:rPr>
              <w:t>|3*fy_low + 1*fx_low|</w:t>
            </w:r>
          </w:p>
        </w:tc>
        <w:tc>
          <w:tcPr>
            <w:tcW w:w="1843" w:type="dxa"/>
            <w:shd w:val="clear" w:color="auto" w:fill="auto"/>
            <w:vAlign w:val="center"/>
          </w:tcPr>
          <w:p w14:paraId="0660E671" w14:textId="77777777" w:rsidR="00770871" w:rsidRPr="00781445" w:rsidRDefault="00770871" w:rsidP="006E1CDC">
            <w:pPr>
              <w:keepNext/>
              <w:keepLines/>
              <w:spacing w:after="0"/>
              <w:jc w:val="center"/>
              <w:rPr>
                <w:rFonts w:ascii="Arial" w:hAnsi="Arial" w:cs="Arial"/>
                <w:sz w:val="16"/>
                <w:szCs w:val="16"/>
                <w:lang w:val="en-US"/>
              </w:rPr>
            </w:pPr>
            <w:r w:rsidRPr="00781445">
              <w:rPr>
                <w:rFonts w:ascii="Arial" w:hAnsi="Arial" w:cs="Arial"/>
                <w:color w:val="000000"/>
                <w:sz w:val="16"/>
                <w:szCs w:val="16"/>
              </w:rPr>
              <w:t>|3*fy_high + 1*fx_high|</w:t>
            </w:r>
          </w:p>
        </w:tc>
      </w:tr>
      <w:tr w:rsidR="00770871" w:rsidRPr="0071133D" w14:paraId="275E45ED" w14:textId="77777777" w:rsidTr="006E1CDC">
        <w:trPr>
          <w:trHeight w:val="187"/>
        </w:trPr>
        <w:tc>
          <w:tcPr>
            <w:tcW w:w="3261" w:type="dxa"/>
            <w:shd w:val="clear" w:color="auto" w:fill="auto"/>
            <w:tcMar>
              <w:left w:w="57" w:type="dxa"/>
              <w:right w:w="57" w:type="dxa"/>
            </w:tcMar>
            <w:vAlign w:val="center"/>
          </w:tcPr>
          <w:p w14:paraId="01017AA6" w14:textId="77777777" w:rsidR="00770871" w:rsidRPr="0071133D" w:rsidRDefault="00770871" w:rsidP="006E1CDC">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30CAF01F" w14:textId="77777777" w:rsidR="00770871" w:rsidRPr="00781445" w:rsidRDefault="00770871" w:rsidP="006E1CDC">
            <w:pPr>
              <w:keepNext/>
              <w:keepLines/>
              <w:spacing w:after="0"/>
              <w:jc w:val="center"/>
              <w:rPr>
                <w:rFonts w:ascii="Arial" w:hAnsi="Arial" w:cs="Arial"/>
                <w:sz w:val="16"/>
                <w:szCs w:val="16"/>
                <w:lang w:val="en-US"/>
              </w:rPr>
            </w:pPr>
            <w:r w:rsidRPr="00781445">
              <w:rPr>
                <w:rFonts w:ascii="Arial" w:hAnsi="Arial" w:cs="Arial"/>
                <w:color w:val="000000"/>
                <w:sz w:val="16"/>
                <w:szCs w:val="16"/>
              </w:rPr>
              <w:t>2652</w:t>
            </w:r>
          </w:p>
        </w:tc>
        <w:tc>
          <w:tcPr>
            <w:tcW w:w="1843" w:type="dxa"/>
            <w:shd w:val="clear" w:color="auto" w:fill="auto"/>
            <w:vAlign w:val="center"/>
          </w:tcPr>
          <w:p w14:paraId="746AA97B" w14:textId="77777777" w:rsidR="00770871" w:rsidRPr="00781445" w:rsidRDefault="00770871" w:rsidP="006E1CDC">
            <w:pPr>
              <w:keepNext/>
              <w:keepLines/>
              <w:spacing w:after="0"/>
              <w:jc w:val="center"/>
              <w:rPr>
                <w:rFonts w:ascii="Arial" w:hAnsi="Arial" w:cs="Arial"/>
                <w:sz w:val="16"/>
                <w:szCs w:val="16"/>
                <w:lang w:val="en-US"/>
              </w:rPr>
            </w:pPr>
            <w:r w:rsidRPr="00781445">
              <w:rPr>
                <w:rFonts w:ascii="Arial" w:hAnsi="Arial" w:cs="Arial"/>
                <w:color w:val="000000"/>
                <w:sz w:val="16"/>
                <w:szCs w:val="16"/>
              </w:rPr>
              <w:t>2792</w:t>
            </w:r>
          </w:p>
        </w:tc>
        <w:tc>
          <w:tcPr>
            <w:tcW w:w="1842" w:type="dxa"/>
            <w:shd w:val="clear" w:color="auto" w:fill="auto"/>
            <w:vAlign w:val="center"/>
          </w:tcPr>
          <w:p w14:paraId="3AF4BF52" w14:textId="77777777" w:rsidR="00770871" w:rsidRPr="00781445" w:rsidRDefault="00770871" w:rsidP="006E1CDC">
            <w:pPr>
              <w:keepNext/>
              <w:keepLines/>
              <w:spacing w:after="0"/>
              <w:jc w:val="center"/>
              <w:rPr>
                <w:rFonts w:ascii="Arial" w:hAnsi="Arial" w:cs="Arial"/>
                <w:sz w:val="16"/>
                <w:szCs w:val="16"/>
                <w:lang w:val="en-US"/>
              </w:rPr>
            </w:pPr>
            <w:r w:rsidRPr="00781445">
              <w:rPr>
                <w:rFonts w:ascii="Arial" w:hAnsi="Arial" w:cs="Arial"/>
                <w:color w:val="000000"/>
                <w:sz w:val="16"/>
                <w:szCs w:val="16"/>
              </w:rPr>
              <w:t>2652</w:t>
            </w:r>
          </w:p>
        </w:tc>
        <w:tc>
          <w:tcPr>
            <w:tcW w:w="1843" w:type="dxa"/>
            <w:shd w:val="clear" w:color="auto" w:fill="auto"/>
            <w:vAlign w:val="center"/>
          </w:tcPr>
          <w:p w14:paraId="5A5C70BF" w14:textId="77777777" w:rsidR="00770871" w:rsidRPr="00781445" w:rsidRDefault="00770871" w:rsidP="006E1CDC">
            <w:pPr>
              <w:keepNext/>
              <w:keepLines/>
              <w:spacing w:after="0"/>
              <w:jc w:val="center"/>
              <w:rPr>
                <w:rFonts w:ascii="Arial" w:hAnsi="Arial" w:cs="Arial"/>
                <w:sz w:val="16"/>
                <w:szCs w:val="16"/>
                <w:lang w:val="en-US"/>
              </w:rPr>
            </w:pPr>
            <w:r w:rsidRPr="00781445">
              <w:rPr>
                <w:rFonts w:ascii="Arial" w:hAnsi="Arial" w:cs="Arial"/>
                <w:color w:val="000000"/>
                <w:sz w:val="16"/>
                <w:szCs w:val="16"/>
              </w:rPr>
              <w:t>2792</w:t>
            </w:r>
          </w:p>
        </w:tc>
      </w:tr>
      <w:tr w:rsidR="00770871" w:rsidRPr="0071133D" w14:paraId="4CB1AA11" w14:textId="77777777" w:rsidTr="006E1CDC">
        <w:trPr>
          <w:trHeight w:val="187"/>
        </w:trPr>
        <w:tc>
          <w:tcPr>
            <w:tcW w:w="3261" w:type="dxa"/>
            <w:shd w:val="clear" w:color="auto" w:fill="F2F2F2" w:themeFill="background1" w:themeFillShade="F2"/>
            <w:tcMar>
              <w:left w:w="57" w:type="dxa"/>
              <w:right w:w="57" w:type="dxa"/>
            </w:tcMar>
            <w:vAlign w:val="center"/>
          </w:tcPr>
          <w:p w14:paraId="66AD5635" w14:textId="77777777" w:rsidR="00770871" w:rsidRPr="0071133D" w:rsidRDefault="00770871" w:rsidP="006E1CDC">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22D1298A" w14:textId="77777777" w:rsidR="00770871" w:rsidRPr="00781445" w:rsidRDefault="00770871" w:rsidP="006E1CDC">
            <w:pPr>
              <w:keepNext/>
              <w:keepLines/>
              <w:spacing w:after="0"/>
              <w:jc w:val="center"/>
              <w:rPr>
                <w:rFonts w:ascii="Arial" w:hAnsi="Arial" w:cs="Arial"/>
                <w:sz w:val="16"/>
                <w:szCs w:val="16"/>
                <w:lang w:val="en-US"/>
              </w:rPr>
            </w:pPr>
            <w:r w:rsidRPr="00781445">
              <w:rPr>
                <w:rFonts w:ascii="Arial" w:hAnsi="Arial" w:cs="Arial"/>
                <w:color w:val="000000"/>
                <w:sz w:val="16"/>
                <w:szCs w:val="16"/>
              </w:rPr>
              <w:t>|fx_low – 4*fy_high|</w:t>
            </w:r>
          </w:p>
        </w:tc>
        <w:tc>
          <w:tcPr>
            <w:tcW w:w="1843" w:type="dxa"/>
            <w:shd w:val="clear" w:color="auto" w:fill="F2F2F2" w:themeFill="background1" w:themeFillShade="F2"/>
            <w:vAlign w:val="center"/>
          </w:tcPr>
          <w:p w14:paraId="4D335764" w14:textId="77777777" w:rsidR="00770871" w:rsidRPr="00781445" w:rsidRDefault="00770871" w:rsidP="006E1CDC">
            <w:pPr>
              <w:keepNext/>
              <w:keepLines/>
              <w:spacing w:after="0"/>
              <w:jc w:val="center"/>
              <w:rPr>
                <w:rFonts w:ascii="Arial" w:hAnsi="Arial" w:cs="Arial"/>
                <w:sz w:val="16"/>
                <w:szCs w:val="16"/>
                <w:lang w:val="en-US"/>
              </w:rPr>
            </w:pPr>
            <w:r w:rsidRPr="00781445">
              <w:rPr>
                <w:rFonts w:ascii="Arial" w:hAnsi="Arial" w:cs="Arial"/>
                <w:color w:val="000000"/>
                <w:sz w:val="16"/>
                <w:szCs w:val="16"/>
              </w:rPr>
              <w:t>|fx_high – 4*fy_low|</w:t>
            </w:r>
          </w:p>
        </w:tc>
        <w:tc>
          <w:tcPr>
            <w:tcW w:w="1842" w:type="dxa"/>
            <w:shd w:val="clear" w:color="auto" w:fill="F2F2F2" w:themeFill="background1" w:themeFillShade="F2"/>
            <w:vAlign w:val="center"/>
          </w:tcPr>
          <w:p w14:paraId="45AC8360" w14:textId="77777777" w:rsidR="00770871" w:rsidRPr="00781445" w:rsidRDefault="00770871" w:rsidP="006E1CDC">
            <w:pPr>
              <w:keepNext/>
              <w:keepLines/>
              <w:spacing w:after="0"/>
              <w:jc w:val="center"/>
              <w:rPr>
                <w:rFonts w:ascii="Arial" w:hAnsi="Arial" w:cs="Arial"/>
                <w:sz w:val="16"/>
                <w:szCs w:val="16"/>
                <w:lang w:val="en-US"/>
              </w:rPr>
            </w:pPr>
            <w:r w:rsidRPr="00781445">
              <w:rPr>
                <w:rFonts w:ascii="Arial" w:hAnsi="Arial" w:cs="Arial"/>
                <w:color w:val="000000"/>
                <w:sz w:val="16"/>
                <w:szCs w:val="16"/>
              </w:rPr>
              <w:t>|fy_low – 4*fx_high|</w:t>
            </w:r>
          </w:p>
        </w:tc>
        <w:tc>
          <w:tcPr>
            <w:tcW w:w="1843" w:type="dxa"/>
            <w:shd w:val="clear" w:color="auto" w:fill="F2F2F2" w:themeFill="background1" w:themeFillShade="F2"/>
            <w:vAlign w:val="center"/>
          </w:tcPr>
          <w:p w14:paraId="0638D0DF" w14:textId="77777777" w:rsidR="00770871" w:rsidRPr="00781445" w:rsidRDefault="00770871" w:rsidP="006E1CDC">
            <w:pPr>
              <w:keepNext/>
              <w:keepLines/>
              <w:spacing w:after="0"/>
              <w:jc w:val="center"/>
              <w:rPr>
                <w:rFonts w:ascii="Arial" w:hAnsi="Arial" w:cs="Arial"/>
                <w:sz w:val="16"/>
                <w:szCs w:val="16"/>
                <w:lang w:val="en-US"/>
              </w:rPr>
            </w:pPr>
            <w:r w:rsidRPr="00781445">
              <w:rPr>
                <w:rFonts w:ascii="Arial" w:hAnsi="Arial" w:cs="Arial"/>
                <w:color w:val="000000"/>
                <w:sz w:val="16"/>
                <w:szCs w:val="16"/>
              </w:rPr>
              <w:t>|fy_high – 4*fx_low|</w:t>
            </w:r>
          </w:p>
        </w:tc>
      </w:tr>
      <w:tr w:rsidR="00770871" w:rsidRPr="0071133D" w14:paraId="5A61C33B" w14:textId="77777777" w:rsidTr="006E1CDC">
        <w:trPr>
          <w:trHeight w:val="187"/>
        </w:trPr>
        <w:tc>
          <w:tcPr>
            <w:tcW w:w="3261" w:type="dxa"/>
            <w:shd w:val="clear" w:color="auto" w:fill="F2F2F2" w:themeFill="background1" w:themeFillShade="F2"/>
            <w:tcMar>
              <w:left w:w="57" w:type="dxa"/>
              <w:right w:w="57" w:type="dxa"/>
            </w:tcMar>
            <w:vAlign w:val="center"/>
          </w:tcPr>
          <w:p w14:paraId="56D62AB6" w14:textId="77777777" w:rsidR="00770871" w:rsidRPr="0071133D" w:rsidRDefault="00770871" w:rsidP="006E1CDC">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71316E77" w14:textId="77777777" w:rsidR="00770871" w:rsidRPr="00781445" w:rsidRDefault="00770871" w:rsidP="006E1CDC">
            <w:pPr>
              <w:keepNext/>
              <w:keepLines/>
              <w:spacing w:after="0"/>
              <w:jc w:val="center"/>
              <w:rPr>
                <w:rFonts w:ascii="Arial" w:hAnsi="Arial" w:cs="Arial"/>
                <w:sz w:val="16"/>
                <w:szCs w:val="16"/>
                <w:lang w:val="en-US"/>
              </w:rPr>
            </w:pPr>
            <w:r w:rsidRPr="00781445">
              <w:rPr>
                <w:rFonts w:ascii="Arial" w:hAnsi="Arial" w:cs="Arial"/>
                <w:color w:val="000000"/>
                <w:sz w:val="16"/>
                <w:szCs w:val="16"/>
              </w:rPr>
              <w:t>2129</w:t>
            </w:r>
          </w:p>
        </w:tc>
        <w:tc>
          <w:tcPr>
            <w:tcW w:w="1843" w:type="dxa"/>
            <w:shd w:val="clear" w:color="auto" w:fill="F2F2F2" w:themeFill="background1" w:themeFillShade="F2"/>
            <w:vAlign w:val="center"/>
          </w:tcPr>
          <w:p w14:paraId="1067D015" w14:textId="77777777" w:rsidR="00770871" w:rsidRPr="00781445" w:rsidRDefault="00770871" w:rsidP="006E1CDC">
            <w:pPr>
              <w:keepNext/>
              <w:keepLines/>
              <w:spacing w:after="0"/>
              <w:jc w:val="center"/>
              <w:rPr>
                <w:rFonts w:ascii="Arial" w:hAnsi="Arial" w:cs="Arial"/>
                <w:sz w:val="16"/>
                <w:szCs w:val="16"/>
                <w:lang w:val="en-US"/>
              </w:rPr>
            </w:pPr>
            <w:r w:rsidRPr="00781445">
              <w:rPr>
                <w:rFonts w:ascii="Arial" w:hAnsi="Arial" w:cs="Arial"/>
                <w:color w:val="000000"/>
                <w:sz w:val="16"/>
                <w:szCs w:val="16"/>
              </w:rPr>
              <w:t>1954</w:t>
            </w:r>
          </w:p>
        </w:tc>
        <w:tc>
          <w:tcPr>
            <w:tcW w:w="1842" w:type="dxa"/>
            <w:shd w:val="clear" w:color="auto" w:fill="F2F2F2" w:themeFill="background1" w:themeFillShade="F2"/>
            <w:vAlign w:val="center"/>
          </w:tcPr>
          <w:p w14:paraId="79A66B0D" w14:textId="77777777" w:rsidR="00770871" w:rsidRPr="00781445" w:rsidRDefault="00770871" w:rsidP="006E1CDC">
            <w:pPr>
              <w:keepNext/>
              <w:keepLines/>
              <w:spacing w:after="0"/>
              <w:jc w:val="center"/>
              <w:rPr>
                <w:rFonts w:ascii="Arial" w:hAnsi="Arial" w:cs="Arial"/>
                <w:sz w:val="16"/>
                <w:szCs w:val="16"/>
                <w:lang w:val="en-US"/>
              </w:rPr>
            </w:pPr>
            <w:r w:rsidRPr="00781445">
              <w:rPr>
                <w:rFonts w:ascii="Arial" w:hAnsi="Arial" w:cs="Arial"/>
                <w:color w:val="000000"/>
                <w:sz w:val="16"/>
                <w:szCs w:val="16"/>
              </w:rPr>
              <w:t>2129</w:t>
            </w:r>
          </w:p>
        </w:tc>
        <w:tc>
          <w:tcPr>
            <w:tcW w:w="1843" w:type="dxa"/>
            <w:shd w:val="clear" w:color="auto" w:fill="F2F2F2" w:themeFill="background1" w:themeFillShade="F2"/>
            <w:vAlign w:val="center"/>
          </w:tcPr>
          <w:p w14:paraId="0065BF1F" w14:textId="77777777" w:rsidR="00770871" w:rsidRPr="00781445" w:rsidRDefault="00770871" w:rsidP="006E1CDC">
            <w:pPr>
              <w:keepNext/>
              <w:keepLines/>
              <w:spacing w:after="0"/>
              <w:jc w:val="center"/>
              <w:rPr>
                <w:rFonts w:ascii="Arial" w:hAnsi="Arial" w:cs="Arial"/>
                <w:sz w:val="16"/>
                <w:szCs w:val="16"/>
                <w:lang w:val="en-US"/>
              </w:rPr>
            </w:pPr>
            <w:r w:rsidRPr="00781445">
              <w:rPr>
                <w:rFonts w:ascii="Arial" w:hAnsi="Arial" w:cs="Arial"/>
                <w:color w:val="000000"/>
                <w:sz w:val="16"/>
                <w:szCs w:val="16"/>
              </w:rPr>
              <w:t>1954</w:t>
            </w:r>
          </w:p>
        </w:tc>
      </w:tr>
      <w:tr w:rsidR="00770871" w:rsidRPr="0071133D" w14:paraId="1D21D433" w14:textId="77777777" w:rsidTr="006E1CDC">
        <w:trPr>
          <w:trHeight w:val="187"/>
        </w:trPr>
        <w:tc>
          <w:tcPr>
            <w:tcW w:w="3261" w:type="dxa"/>
            <w:shd w:val="clear" w:color="auto" w:fill="F2F2F2" w:themeFill="background1" w:themeFillShade="F2"/>
            <w:tcMar>
              <w:left w:w="57" w:type="dxa"/>
              <w:right w:w="57" w:type="dxa"/>
            </w:tcMar>
            <w:vAlign w:val="center"/>
          </w:tcPr>
          <w:p w14:paraId="738B8666" w14:textId="77777777" w:rsidR="00770871" w:rsidRPr="0071133D" w:rsidRDefault="00770871" w:rsidP="006E1CDC">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4AAFE8B8" w14:textId="77777777" w:rsidR="00770871" w:rsidRPr="00781445" w:rsidRDefault="00770871" w:rsidP="006E1CDC">
            <w:pPr>
              <w:keepNext/>
              <w:keepLines/>
              <w:spacing w:after="0"/>
              <w:jc w:val="center"/>
              <w:rPr>
                <w:rFonts w:ascii="Arial" w:hAnsi="Arial" w:cs="Arial"/>
                <w:sz w:val="16"/>
                <w:szCs w:val="16"/>
                <w:lang w:val="en-US"/>
              </w:rPr>
            </w:pPr>
            <w:r w:rsidRPr="00781445">
              <w:rPr>
                <w:rFonts w:ascii="Arial" w:hAnsi="Arial" w:cs="Arial"/>
                <w:color w:val="000000"/>
                <w:sz w:val="16"/>
                <w:szCs w:val="16"/>
              </w:rPr>
              <w:t>|2*fx_low - 3*fy_high|</w:t>
            </w:r>
          </w:p>
        </w:tc>
        <w:tc>
          <w:tcPr>
            <w:tcW w:w="1843" w:type="dxa"/>
            <w:shd w:val="clear" w:color="auto" w:fill="F2F2F2" w:themeFill="background1" w:themeFillShade="F2"/>
            <w:vAlign w:val="center"/>
          </w:tcPr>
          <w:p w14:paraId="597FC9D0" w14:textId="77777777" w:rsidR="00770871" w:rsidRPr="00781445" w:rsidRDefault="00770871" w:rsidP="006E1CDC">
            <w:pPr>
              <w:keepNext/>
              <w:keepLines/>
              <w:spacing w:after="0"/>
              <w:jc w:val="center"/>
              <w:rPr>
                <w:rFonts w:ascii="Arial" w:hAnsi="Arial" w:cs="Arial"/>
                <w:sz w:val="16"/>
                <w:szCs w:val="16"/>
                <w:lang w:val="en-US"/>
              </w:rPr>
            </w:pPr>
            <w:r w:rsidRPr="00781445">
              <w:rPr>
                <w:rFonts w:ascii="Arial" w:hAnsi="Arial" w:cs="Arial"/>
                <w:color w:val="000000"/>
                <w:sz w:val="16"/>
                <w:szCs w:val="16"/>
              </w:rPr>
              <w:t>|2*fx_high - 3*fy_low|</w:t>
            </w:r>
          </w:p>
        </w:tc>
        <w:tc>
          <w:tcPr>
            <w:tcW w:w="1842" w:type="dxa"/>
            <w:shd w:val="clear" w:color="auto" w:fill="F2F2F2" w:themeFill="background1" w:themeFillShade="F2"/>
            <w:vAlign w:val="center"/>
          </w:tcPr>
          <w:p w14:paraId="166E0AC7" w14:textId="77777777" w:rsidR="00770871" w:rsidRPr="00781445" w:rsidRDefault="00770871" w:rsidP="006E1CDC">
            <w:pPr>
              <w:keepNext/>
              <w:keepLines/>
              <w:spacing w:after="0"/>
              <w:jc w:val="center"/>
              <w:rPr>
                <w:rFonts w:ascii="Arial" w:hAnsi="Arial" w:cs="Arial"/>
                <w:sz w:val="16"/>
                <w:szCs w:val="16"/>
                <w:lang w:val="en-US"/>
              </w:rPr>
            </w:pPr>
            <w:r w:rsidRPr="00781445">
              <w:rPr>
                <w:rFonts w:ascii="Arial" w:hAnsi="Arial" w:cs="Arial"/>
                <w:color w:val="000000"/>
                <w:sz w:val="16"/>
                <w:szCs w:val="16"/>
              </w:rPr>
              <w:t>|2*fy_low - 3*fx_high|</w:t>
            </w:r>
          </w:p>
        </w:tc>
        <w:tc>
          <w:tcPr>
            <w:tcW w:w="1843" w:type="dxa"/>
            <w:shd w:val="clear" w:color="auto" w:fill="F2F2F2" w:themeFill="background1" w:themeFillShade="F2"/>
            <w:vAlign w:val="center"/>
          </w:tcPr>
          <w:p w14:paraId="16A04272" w14:textId="77777777" w:rsidR="00770871" w:rsidRPr="00781445" w:rsidRDefault="00770871" w:rsidP="006E1CDC">
            <w:pPr>
              <w:keepNext/>
              <w:keepLines/>
              <w:spacing w:after="0"/>
              <w:jc w:val="center"/>
              <w:rPr>
                <w:rFonts w:ascii="Arial" w:hAnsi="Arial" w:cs="Arial"/>
                <w:sz w:val="16"/>
                <w:szCs w:val="16"/>
                <w:lang w:val="en-US"/>
              </w:rPr>
            </w:pPr>
            <w:r w:rsidRPr="00781445">
              <w:rPr>
                <w:rFonts w:ascii="Arial" w:hAnsi="Arial" w:cs="Arial"/>
                <w:color w:val="000000"/>
                <w:sz w:val="16"/>
                <w:szCs w:val="16"/>
              </w:rPr>
              <w:t>|2*fy_high -3*fx_low|</w:t>
            </w:r>
          </w:p>
        </w:tc>
      </w:tr>
      <w:tr w:rsidR="00770871" w:rsidRPr="0071133D" w14:paraId="60EC1E14" w14:textId="77777777" w:rsidTr="006E1CDC">
        <w:trPr>
          <w:trHeight w:val="187"/>
        </w:trPr>
        <w:tc>
          <w:tcPr>
            <w:tcW w:w="3261" w:type="dxa"/>
            <w:shd w:val="clear" w:color="auto" w:fill="F2F2F2" w:themeFill="background1" w:themeFillShade="F2"/>
            <w:tcMar>
              <w:left w:w="57" w:type="dxa"/>
              <w:right w:w="57" w:type="dxa"/>
            </w:tcMar>
            <w:vAlign w:val="center"/>
          </w:tcPr>
          <w:p w14:paraId="35D678A0" w14:textId="77777777" w:rsidR="00770871" w:rsidRPr="0071133D" w:rsidRDefault="00770871" w:rsidP="006E1CDC">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7FDE72A1" w14:textId="77777777" w:rsidR="00770871" w:rsidRPr="00781445" w:rsidRDefault="00770871" w:rsidP="006E1CDC">
            <w:pPr>
              <w:keepNext/>
              <w:keepLines/>
              <w:spacing w:after="0"/>
              <w:jc w:val="center"/>
              <w:rPr>
                <w:rFonts w:ascii="Arial" w:hAnsi="Arial" w:cs="Arial"/>
                <w:sz w:val="16"/>
                <w:szCs w:val="16"/>
                <w:lang w:val="en-US"/>
              </w:rPr>
            </w:pPr>
            <w:r w:rsidRPr="00781445">
              <w:rPr>
                <w:rFonts w:ascii="Arial" w:hAnsi="Arial" w:cs="Arial"/>
                <w:color w:val="000000"/>
                <w:sz w:val="16"/>
                <w:szCs w:val="16"/>
              </w:rPr>
              <w:t>768</w:t>
            </w:r>
          </w:p>
        </w:tc>
        <w:tc>
          <w:tcPr>
            <w:tcW w:w="1843" w:type="dxa"/>
            <w:shd w:val="clear" w:color="auto" w:fill="F2F2F2" w:themeFill="background1" w:themeFillShade="F2"/>
            <w:vAlign w:val="center"/>
          </w:tcPr>
          <w:p w14:paraId="13E088E5" w14:textId="77777777" w:rsidR="00770871" w:rsidRPr="00781445" w:rsidRDefault="00770871" w:rsidP="006E1CDC">
            <w:pPr>
              <w:keepNext/>
              <w:keepLines/>
              <w:spacing w:after="0"/>
              <w:jc w:val="center"/>
              <w:rPr>
                <w:rFonts w:ascii="Arial" w:hAnsi="Arial" w:cs="Arial"/>
                <w:sz w:val="16"/>
                <w:szCs w:val="16"/>
                <w:lang w:val="en-US"/>
              </w:rPr>
            </w:pPr>
            <w:r w:rsidRPr="00781445">
              <w:rPr>
                <w:rFonts w:ascii="Arial" w:hAnsi="Arial" w:cs="Arial"/>
                <w:color w:val="000000"/>
                <w:sz w:val="16"/>
                <w:szCs w:val="16"/>
              </w:rPr>
              <w:t>593</w:t>
            </w:r>
          </w:p>
        </w:tc>
        <w:tc>
          <w:tcPr>
            <w:tcW w:w="1842" w:type="dxa"/>
            <w:shd w:val="clear" w:color="auto" w:fill="F2F2F2" w:themeFill="background1" w:themeFillShade="F2"/>
            <w:vAlign w:val="center"/>
          </w:tcPr>
          <w:p w14:paraId="27F07D27" w14:textId="77777777" w:rsidR="00770871" w:rsidRPr="00781445" w:rsidRDefault="00770871" w:rsidP="006E1CDC">
            <w:pPr>
              <w:keepNext/>
              <w:keepLines/>
              <w:spacing w:after="0"/>
              <w:jc w:val="center"/>
              <w:rPr>
                <w:rFonts w:ascii="Arial" w:hAnsi="Arial" w:cs="Arial"/>
                <w:sz w:val="16"/>
                <w:szCs w:val="16"/>
                <w:lang w:val="en-US"/>
              </w:rPr>
            </w:pPr>
            <w:r w:rsidRPr="00781445">
              <w:rPr>
                <w:rFonts w:ascii="Arial" w:hAnsi="Arial" w:cs="Arial"/>
                <w:color w:val="000000"/>
                <w:sz w:val="16"/>
                <w:szCs w:val="16"/>
              </w:rPr>
              <w:t>768</w:t>
            </w:r>
          </w:p>
        </w:tc>
        <w:tc>
          <w:tcPr>
            <w:tcW w:w="1843" w:type="dxa"/>
            <w:shd w:val="clear" w:color="auto" w:fill="F2F2F2" w:themeFill="background1" w:themeFillShade="F2"/>
            <w:vAlign w:val="center"/>
          </w:tcPr>
          <w:p w14:paraId="4FFE1157" w14:textId="77777777" w:rsidR="00770871" w:rsidRPr="00781445" w:rsidRDefault="00770871" w:rsidP="006E1CDC">
            <w:pPr>
              <w:keepNext/>
              <w:keepLines/>
              <w:spacing w:after="0"/>
              <w:jc w:val="center"/>
              <w:rPr>
                <w:rFonts w:ascii="Arial" w:hAnsi="Arial" w:cs="Arial"/>
                <w:sz w:val="16"/>
                <w:szCs w:val="16"/>
                <w:lang w:val="en-US"/>
              </w:rPr>
            </w:pPr>
            <w:r w:rsidRPr="00781445">
              <w:rPr>
                <w:rFonts w:ascii="Arial" w:hAnsi="Arial" w:cs="Arial"/>
                <w:color w:val="000000"/>
                <w:sz w:val="16"/>
                <w:szCs w:val="16"/>
              </w:rPr>
              <w:t>593</w:t>
            </w:r>
          </w:p>
        </w:tc>
      </w:tr>
      <w:tr w:rsidR="00770871" w:rsidRPr="0071133D" w14:paraId="5437DF7D" w14:textId="77777777" w:rsidTr="006E1CDC">
        <w:trPr>
          <w:trHeight w:val="187"/>
        </w:trPr>
        <w:tc>
          <w:tcPr>
            <w:tcW w:w="3261" w:type="dxa"/>
            <w:shd w:val="clear" w:color="auto" w:fill="F2F2F2" w:themeFill="background1" w:themeFillShade="F2"/>
            <w:tcMar>
              <w:left w:w="57" w:type="dxa"/>
              <w:right w:w="57" w:type="dxa"/>
            </w:tcMar>
            <w:vAlign w:val="center"/>
          </w:tcPr>
          <w:p w14:paraId="5D4ADF8C" w14:textId="77777777" w:rsidR="00770871" w:rsidRPr="0071133D" w:rsidRDefault="00770871" w:rsidP="006E1CDC">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1C6EE87C" w14:textId="77777777" w:rsidR="00770871" w:rsidRPr="00781445" w:rsidRDefault="00770871" w:rsidP="006E1CDC">
            <w:pPr>
              <w:keepNext/>
              <w:keepLines/>
              <w:spacing w:after="0"/>
              <w:jc w:val="center"/>
              <w:rPr>
                <w:rFonts w:ascii="Arial" w:hAnsi="Arial" w:cs="Arial"/>
                <w:sz w:val="16"/>
                <w:szCs w:val="16"/>
                <w:lang w:val="en-US"/>
              </w:rPr>
            </w:pPr>
            <w:r w:rsidRPr="00781445">
              <w:rPr>
                <w:rFonts w:ascii="Arial" w:hAnsi="Arial" w:cs="Arial"/>
                <w:color w:val="000000"/>
                <w:sz w:val="16"/>
                <w:szCs w:val="16"/>
              </w:rPr>
              <w:t>|fx_low + 4*fy_low|</w:t>
            </w:r>
          </w:p>
        </w:tc>
        <w:tc>
          <w:tcPr>
            <w:tcW w:w="1843" w:type="dxa"/>
            <w:shd w:val="clear" w:color="auto" w:fill="F2F2F2" w:themeFill="background1" w:themeFillShade="F2"/>
            <w:vAlign w:val="center"/>
          </w:tcPr>
          <w:p w14:paraId="65D9A2BA" w14:textId="77777777" w:rsidR="00770871" w:rsidRPr="00781445" w:rsidRDefault="00770871" w:rsidP="006E1CDC">
            <w:pPr>
              <w:keepNext/>
              <w:keepLines/>
              <w:spacing w:after="0"/>
              <w:jc w:val="center"/>
              <w:rPr>
                <w:rFonts w:ascii="Arial" w:hAnsi="Arial" w:cs="Arial"/>
                <w:sz w:val="16"/>
                <w:szCs w:val="16"/>
                <w:lang w:val="en-US"/>
              </w:rPr>
            </w:pPr>
            <w:r w:rsidRPr="00781445">
              <w:rPr>
                <w:rFonts w:ascii="Arial" w:hAnsi="Arial" w:cs="Arial"/>
                <w:color w:val="000000"/>
                <w:sz w:val="16"/>
                <w:szCs w:val="16"/>
              </w:rPr>
              <w:t>|fx_high + 4*fy_high|</w:t>
            </w:r>
          </w:p>
        </w:tc>
        <w:tc>
          <w:tcPr>
            <w:tcW w:w="1842" w:type="dxa"/>
            <w:shd w:val="clear" w:color="auto" w:fill="F2F2F2" w:themeFill="background1" w:themeFillShade="F2"/>
            <w:vAlign w:val="center"/>
          </w:tcPr>
          <w:p w14:paraId="6944B6EC" w14:textId="77777777" w:rsidR="00770871" w:rsidRPr="00781445" w:rsidRDefault="00770871" w:rsidP="006E1CDC">
            <w:pPr>
              <w:keepNext/>
              <w:keepLines/>
              <w:spacing w:after="0"/>
              <w:jc w:val="center"/>
              <w:rPr>
                <w:rFonts w:ascii="Arial" w:hAnsi="Arial" w:cs="Arial"/>
                <w:sz w:val="16"/>
                <w:szCs w:val="16"/>
                <w:lang w:val="en-US"/>
              </w:rPr>
            </w:pPr>
            <w:r w:rsidRPr="00781445">
              <w:rPr>
                <w:rFonts w:ascii="Arial" w:hAnsi="Arial" w:cs="Arial"/>
                <w:color w:val="000000"/>
                <w:sz w:val="16"/>
                <w:szCs w:val="16"/>
              </w:rPr>
              <w:t>|fy_low + 4*fx_low|</w:t>
            </w:r>
          </w:p>
        </w:tc>
        <w:tc>
          <w:tcPr>
            <w:tcW w:w="1843" w:type="dxa"/>
            <w:shd w:val="clear" w:color="auto" w:fill="F2F2F2" w:themeFill="background1" w:themeFillShade="F2"/>
            <w:vAlign w:val="center"/>
          </w:tcPr>
          <w:p w14:paraId="0C2A7785" w14:textId="77777777" w:rsidR="00770871" w:rsidRPr="00781445" w:rsidRDefault="00770871" w:rsidP="006E1CDC">
            <w:pPr>
              <w:keepNext/>
              <w:keepLines/>
              <w:spacing w:after="0"/>
              <w:jc w:val="center"/>
              <w:rPr>
                <w:rFonts w:ascii="Arial" w:hAnsi="Arial" w:cs="Arial"/>
                <w:sz w:val="16"/>
                <w:szCs w:val="16"/>
                <w:lang w:val="en-US"/>
              </w:rPr>
            </w:pPr>
            <w:r w:rsidRPr="00781445">
              <w:rPr>
                <w:rFonts w:ascii="Arial" w:hAnsi="Arial" w:cs="Arial"/>
                <w:color w:val="000000"/>
                <w:sz w:val="16"/>
                <w:szCs w:val="16"/>
              </w:rPr>
              <w:t>|fy_high + 4*fx_high|</w:t>
            </w:r>
          </w:p>
        </w:tc>
      </w:tr>
      <w:tr w:rsidR="00770871" w:rsidRPr="0071133D" w14:paraId="145ADDD6" w14:textId="77777777" w:rsidTr="006E1CDC">
        <w:trPr>
          <w:trHeight w:val="187"/>
        </w:trPr>
        <w:tc>
          <w:tcPr>
            <w:tcW w:w="3261" w:type="dxa"/>
            <w:shd w:val="clear" w:color="auto" w:fill="F2F2F2" w:themeFill="background1" w:themeFillShade="F2"/>
            <w:tcMar>
              <w:left w:w="57" w:type="dxa"/>
              <w:right w:w="57" w:type="dxa"/>
            </w:tcMar>
            <w:vAlign w:val="center"/>
          </w:tcPr>
          <w:p w14:paraId="7E85A4C2" w14:textId="77777777" w:rsidR="00770871" w:rsidRPr="0071133D" w:rsidRDefault="00770871" w:rsidP="006E1CDC">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80EAB53" w14:textId="77777777" w:rsidR="00770871" w:rsidRPr="00781445" w:rsidRDefault="00770871" w:rsidP="006E1CDC">
            <w:pPr>
              <w:keepNext/>
              <w:keepLines/>
              <w:spacing w:after="0"/>
              <w:jc w:val="center"/>
              <w:rPr>
                <w:rFonts w:ascii="Arial" w:hAnsi="Arial" w:cs="Arial"/>
                <w:sz w:val="16"/>
                <w:szCs w:val="16"/>
                <w:lang w:val="en-US"/>
              </w:rPr>
            </w:pPr>
            <w:r w:rsidRPr="00781445">
              <w:rPr>
                <w:rFonts w:ascii="Arial" w:hAnsi="Arial" w:cs="Arial"/>
                <w:color w:val="000000"/>
                <w:sz w:val="16"/>
                <w:szCs w:val="16"/>
              </w:rPr>
              <w:t>3315</w:t>
            </w:r>
          </w:p>
        </w:tc>
        <w:tc>
          <w:tcPr>
            <w:tcW w:w="1843" w:type="dxa"/>
            <w:shd w:val="clear" w:color="auto" w:fill="F2F2F2" w:themeFill="background1" w:themeFillShade="F2"/>
            <w:vAlign w:val="center"/>
          </w:tcPr>
          <w:p w14:paraId="15CF6AF1" w14:textId="77777777" w:rsidR="00770871" w:rsidRPr="00781445" w:rsidRDefault="00770871" w:rsidP="006E1CDC">
            <w:pPr>
              <w:keepNext/>
              <w:keepLines/>
              <w:spacing w:after="0"/>
              <w:jc w:val="center"/>
              <w:rPr>
                <w:rFonts w:ascii="Arial" w:hAnsi="Arial" w:cs="Arial"/>
                <w:sz w:val="16"/>
                <w:szCs w:val="16"/>
                <w:lang w:val="en-US"/>
              </w:rPr>
            </w:pPr>
            <w:r w:rsidRPr="00781445">
              <w:rPr>
                <w:rFonts w:ascii="Arial" w:hAnsi="Arial" w:cs="Arial"/>
                <w:color w:val="000000"/>
                <w:sz w:val="16"/>
                <w:szCs w:val="16"/>
              </w:rPr>
              <w:t>3490</w:t>
            </w:r>
          </w:p>
        </w:tc>
        <w:tc>
          <w:tcPr>
            <w:tcW w:w="1842" w:type="dxa"/>
            <w:shd w:val="clear" w:color="auto" w:fill="F2F2F2" w:themeFill="background1" w:themeFillShade="F2"/>
            <w:vAlign w:val="center"/>
          </w:tcPr>
          <w:p w14:paraId="51466695" w14:textId="77777777" w:rsidR="00770871" w:rsidRPr="00781445" w:rsidRDefault="00770871" w:rsidP="006E1CDC">
            <w:pPr>
              <w:keepNext/>
              <w:keepLines/>
              <w:spacing w:after="0"/>
              <w:jc w:val="center"/>
              <w:rPr>
                <w:rFonts w:ascii="Arial" w:hAnsi="Arial" w:cs="Arial"/>
                <w:sz w:val="16"/>
                <w:szCs w:val="16"/>
                <w:lang w:val="en-US"/>
              </w:rPr>
            </w:pPr>
            <w:r w:rsidRPr="00781445">
              <w:rPr>
                <w:rFonts w:ascii="Arial" w:hAnsi="Arial" w:cs="Arial"/>
                <w:color w:val="000000"/>
                <w:sz w:val="16"/>
                <w:szCs w:val="16"/>
              </w:rPr>
              <w:t>3315</w:t>
            </w:r>
          </w:p>
        </w:tc>
        <w:tc>
          <w:tcPr>
            <w:tcW w:w="1843" w:type="dxa"/>
            <w:shd w:val="clear" w:color="auto" w:fill="F2F2F2" w:themeFill="background1" w:themeFillShade="F2"/>
            <w:vAlign w:val="center"/>
          </w:tcPr>
          <w:p w14:paraId="14DA4377" w14:textId="77777777" w:rsidR="00770871" w:rsidRPr="00781445" w:rsidRDefault="00770871" w:rsidP="006E1CDC">
            <w:pPr>
              <w:keepNext/>
              <w:keepLines/>
              <w:spacing w:after="0"/>
              <w:jc w:val="center"/>
              <w:rPr>
                <w:rFonts w:ascii="Arial" w:hAnsi="Arial" w:cs="Arial"/>
                <w:sz w:val="16"/>
                <w:szCs w:val="16"/>
                <w:lang w:val="en-US"/>
              </w:rPr>
            </w:pPr>
            <w:r w:rsidRPr="00781445">
              <w:rPr>
                <w:rFonts w:ascii="Arial" w:hAnsi="Arial" w:cs="Arial"/>
                <w:color w:val="000000"/>
                <w:sz w:val="16"/>
                <w:szCs w:val="16"/>
              </w:rPr>
              <w:t>3490</w:t>
            </w:r>
          </w:p>
        </w:tc>
      </w:tr>
      <w:tr w:rsidR="00770871" w:rsidRPr="0071133D" w14:paraId="6E782D22" w14:textId="77777777" w:rsidTr="006E1CDC">
        <w:trPr>
          <w:trHeight w:val="187"/>
        </w:trPr>
        <w:tc>
          <w:tcPr>
            <w:tcW w:w="3261" w:type="dxa"/>
            <w:shd w:val="clear" w:color="auto" w:fill="F2F2F2" w:themeFill="background1" w:themeFillShade="F2"/>
            <w:tcMar>
              <w:left w:w="57" w:type="dxa"/>
              <w:right w:w="57" w:type="dxa"/>
            </w:tcMar>
            <w:vAlign w:val="center"/>
          </w:tcPr>
          <w:p w14:paraId="7CFD17A8" w14:textId="77777777" w:rsidR="00770871" w:rsidRPr="0071133D" w:rsidRDefault="00770871" w:rsidP="006E1CDC">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14817BB9" w14:textId="77777777" w:rsidR="00770871" w:rsidRPr="00781445" w:rsidRDefault="00770871" w:rsidP="006E1CDC">
            <w:pPr>
              <w:keepNext/>
              <w:keepLines/>
              <w:spacing w:after="0"/>
              <w:jc w:val="center"/>
              <w:rPr>
                <w:rFonts w:ascii="Arial" w:hAnsi="Arial" w:cs="Arial"/>
                <w:sz w:val="16"/>
                <w:szCs w:val="16"/>
                <w:lang w:val="en-US"/>
              </w:rPr>
            </w:pPr>
            <w:r w:rsidRPr="00781445">
              <w:rPr>
                <w:rFonts w:ascii="Arial" w:hAnsi="Arial" w:cs="Arial"/>
                <w:color w:val="000000"/>
                <w:sz w:val="16"/>
                <w:szCs w:val="16"/>
              </w:rPr>
              <w:t>|2*fx_low + 3*fy_low|</w:t>
            </w:r>
          </w:p>
        </w:tc>
        <w:tc>
          <w:tcPr>
            <w:tcW w:w="1843" w:type="dxa"/>
            <w:shd w:val="clear" w:color="auto" w:fill="F2F2F2" w:themeFill="background1" w:themeFillShade="F2"/>
            <w:vAlign w:val="center"/>
          </w:tcPr>
          <w:p w14:paraId="46742D11" w14:textId="77777777" w:rsidR="00770871" w:rsidRPr="00781445" w:rsidRDefault="00770871" w:rsidP="006E1CDC">
            <w:pPr>
              <w:keepNext/>
              <w:keepLines/>
              <w:spacing w:after="0"/>
              <w:jc w:val="center"/>
              <w:rPr>
                <w:rFonts w:ascii="Arial" w:hAnsi="Arial" w:cs="Arial"/>
                <w:sz w:val="16"/>
                <w:szCs w:val="16"/>
                <w:lang w:val="en-US"/>
              </w:rPr>
            </w:pPr>
            <w:r w:rsidRPr="00781445">
              <w:rPr>
                <w:rFonts w:ascii="Arial" w:hAnsi="Arial" w:cs="Arial"/>
                <w:color w:val="000000"/>
                <w:sz w:val="16"/>
                <w:szCs w:val="16"/>
              </w:rPr>
              <w:t>|2*fx_high + 3*fy_high|</w:t>
            </w:r>
          </w:p>
        </w:tc>
        <w:tc>
          <w:tcPr>
            <w:tcW w:w="1842" w:type="dxa"/>
            <w:shd w:val="clear" w:color="auto" w:fill="F2F2F2" w:themeFill="background1" w:themeFillShade="F2"/>
            <w:vAlign w:val="center"/>
          </w:tcPr>
          <w:p w14:paraId="71F1BC3D" w14:textId="77777777" w:rsidR="00770871" w:rsidRPr="00781445" w:rsidRDefault="00770871" w:rsidP="006E1CDC">
            <w:pPr>
              <w:keepNext/>
              <w:keepLines/>
              <w:spacing w:after="0"/>
              <w:jc w:val="center"/>
              <w:rPr>
                <w:rFonts w:ascii="Arial" w:hAnsi="Arial" w:cs="Arial"/>
                <w:sz w:val="16"/>
                <w:szCs w:val="16"/>
                <w:lang w:val="en-US"/>
              </w:rPr>
            </w:pPr>
            <w:r w:rsidRPr="00781445">
              <w:rPr>
                <w:rFonts w:ascii="Arial" w:hAnsi="Arial" w:cs="Arial"/>
                <w:color w:val="000000"/>
                <w:sz w:val="16"/>
                <w:szCs w:val="16"/>
              </w:rPr>
              <w:t>|2*fy_low + 3*fx_low|</w:t>
            </w:r>
          </w:p>
        </w:tc>
        <w:tc>
          <w:tcPr>
            <w:tcW w:w="1843" w:type="dxa"/>
            <w:shd w:val="clear" w:color="auto" w:fill="F2F2F2" w:themeFill="background1" w:themeFillShade="F2"/>
            <w:vAlign w:val="center"/>
          </w:tcPr>
          <w:p w14:paraId="61CF72E9" w14:textId="77777777" w:rsidR="00770871" w:rsidRPr="00781445" w:rsidRDefault="00770871" w:rsidP="006E1CDC">
            <w:pPr>
              <w:keepNext/>
              <w:keepLines/>
              <w:spacing w:after="0"/>
              <w:jc w:val="center"/>
              <w:rPr>
                <w:rFonts w:ascii="Arial" w:hAnsi="Arial" w:cs="Arial"/>
                <w:sz w:val="16"/>
                <w:szCs w:val="16"/>
                <w:lang w:val="en-US"/>
              </w:rPr>
            </w:pPr>
            <w:r w:rsidRPr="00781445">
              <w:rPr>
                <w:rFonts w:ascii="Arial" w:hAnsi="Arial" w:cs="Arial"/>
                <w:color w:val="000000"/>
                <w:sz w:val="16"/>
                <w:szCs w:val="16"/>
              </w:rPr>
              <w:t>|2*fy_high + 3*fx_high|</w:t>
            </w:r>
          </w:p>
        </w:tc>
      </w:tr>
      <w:tr w:rsidR="00770871" w:rsidRPr="0071133D" w14:paraId="6A4ACF93" w14:textId="77777777" w:rsidTr="006E1CDC">
        <w:trPr>
          <w:trHeight w:val="70"/>
        </w:trPr>
        <w:tc>
          <w:tcPr>
            <w:tcW w:w="3261" w:type="dxa"/>
            <w:shd w:val="clear" w:color="auto" w:fill="F2F2F2" w:themeFill="background1" w:themeFillShade="F2"/>
            <w:tcMar>
              <w:left w:w="57" w:type="dxa"/>
              <w:right w:w="57" w:type="dxa"/>
            </w:tcMar>
            <w:vAlign w:val="center"/>
          </w:tcPr>
          <w:p w14:paraId="13685F0D" w14:textId="77777777" w:rsidR="00770871" w:rsidRPr="0071133D" w:rsidRDefault="00770871" w:rsidP="006E1CDC">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26132634" w14:textId="77777777" w:rsidR="00770871" w:rsidRPr="00781445" w:rsidRDefault="00770871" w:rsidP="006E1CDC">
            <w:pPr>
              <w:keepNext/>
              <w:keepLines/>
              <w:spacing w:after="0"/>
              <w:jc w:val="center"/>
              <w:rPr>
                <w:rFonts w:ascii="Arial" w:hAnsi="Arial" w:cs="Arial"/>
                <w:sz w:val="16"/>
                <w:szCs w:val="16"/>
                <w:lang w:val="en-US"/>
              </w:rPr>
            </w:pPr>
            <w:r w:rsidRPr="00781445">
              <w:rPr>
                <w:rFonts w:ascii="Arial" w:hAnsi="Arial" w:cs="Arial"/>
                <w:color w:val="000000"/>
                <w:sz w:val="16"/>
                <w:szCs w:val="16"/>
              </w:rPr>
              <w:t>3315</w:t>
            </w:r>
          </w:p>
        </w:tc>
        <w:tc>
          <w:tcPr>
            <w:tcW w:w="1843" w:type="dxa"/>
            <w:shd w:val="clear" w:color="auto" w:fill="F2F2F2" w:themeFill="background1" w:themeFillShade="F2"/>
            <w:vAlign w:val="center"/>
          </w:tcPr>
          <w:p w14:paraId="47AD605F" w14:textId="77777777" w:rsidR="00770871" w:rsidRPr="00781445" w:rsidRDefault="00770871" w:rsidP="006E1CDC">
            <w:pPr>
              <w:keepNext/>
              <w:keepLines/>
              <w:spacing w:after="0"/>
              <w:jc w:val="center"/>
              <w:rPr>
                <w:rFonts w:ascii="Arial" w:hAnsi="Arial" w:cs="Arial"/>
                <w:sz w:val="16"/>
                <w:szCs w:val="16"/>
                <w:lang w:val="en-US"/>
              </w:rPr>
            </w:pPr>
            <w:r w:rsidRPr="00781445">
              <w:rPr>
                <w:rFonts w:ascii="Arial" w:hAnsi="Arial" w:cs="Arial"/>
                <w:color w:val="000000"/>
                <w:sz w:val="16"/>
                <w:szCs w:val="16"/>
              </w:rPr>
              <w:t>3490</w:t>
            </w:r>
          </w:p>
        </w:tc>
        <w:tc>
          <w:tcPr>
            <w:tcW w:w="1842" w:type="dxa"/>
            <w:shd w:val="clear" w:color="auto" w:fill="F2F2F2" w:themeFill="background1" w:themeFillShade="F2"/>
            <w:vAlign w:val="center"/>
          </w:tcPr>
          <w:p w14:paraId="6157014A" w14:textId="77777777" w:rsidR="00770871" w:rsidRPr="00781445" w:rsidRDefault="00770871" w:rsidP="006E1CDC">
            <w:pPr>
              <w:keepNext/>
              <w:keepLines/>
              <w:spacing w:after="0"/>
              <w:jc w:val="center"/>
              <w:rPr>
                <w:rFonts w:ascii="Arial" w:hAnsi="Arial" w:cs="Arial"/>
                <w:sz w:val="16"/>
                <w:szCs w:val="16"/>
                <w:lang w:val="en-US"/>
              </w:rPr>
            </w:pPr>
            <w:r w:rsidRPr="00781445">
              <w:rPr>
                <w:rFonts w:ascii="Arial" w:hAnsi="Arial" w:cs="Arial"/>
                <w:color w:val="000000"/>
                <w:sz w:val="16"/>
                <w:szCs w:val="16"/>
              </w:rPr>
              <w:t>3315</w:t>
            </w:r>
          </w:p>
        </w:tc>
        <w:tc>
          <w:tcPr>
            <w:tcW w:w="1843" w:type="dxa"/>
            <w:shd w:val="clear" w:color="auto" w:fill="F2F2F2" w:themeFill="background1" w:themeFillShade="F2"/>
            <w:vAlign w:val="center"/>
          </w:tcPr>
          <w:p w14:paraId="61D9597C" w14:textId="77777777" w:rsidR="00770871" w:rsidRPr="00781445" w:rsidRDefault="00770871" w:rsidP="006E1CDC">
            <w:pPr>
              <w:keepNext/>
              <w:keepLines/>
              <w:spacing w:after="0"/>
              <w:jc w:val="center"/>
              <w:rPr>
                <w:rFonts w:ascii="Arial" w:hAnsi="Arial" w:cs="Arial"/>
                <w:sz w:val="16"/>
                <w:szCs w:val="16"/>
                <w:lang w:val="en-US"/>
              </w:rPr>
            </w:pPr>
            <w:r w:rsidRPr="00781445">
              <w:rPr>
                <w:rFonts w:ascii="Arial" w:hAnsi="Arial" w:cs="Arial"/>
                <w:color w:val="000000"/>
                <w:sz w:val="16"/>
                <w:szCs w:val="16"/>
              </w:rPr>
              <w:t>3490</w:t>
            </w:r>
          </w:p>
        </w:tc>
      </w:tr>
    </w:tbl>
    <w:p w14:paraId="530A18F6" w14:textId="77777777" w:rsidR="00770871" w:rsidRPr="0071133D" w:rsidRDefault="00770871" w:rsidP="00770871">
      <w:pPr>
        <w:keepNext/>
        <w:rPr>
          <w:rFonts w:ascii="Arial" w:hAnsi="Arial" w:cs="Arial"/>
          <w:sz w:val="16"/>
          <w:szCs w:val="16"/>
          <w:lang w:eastAsia="zh-CN"/>
        </w:rPr>
      </w:pPr>
    </w:p>
    <w:p w14:paraId="456C780C" w14:textId="77777777" w:rsidR="00770871" w:rsidRDefault="00770871" w:rsidP="00770871">
      <w:pPr>
        <w:keepNext/>
        <w:rPr>
          <w:lang w:eastAsia="ja-JP"/>
        </w:rPr>
      </w:pPr>
      <w:r w:rsidRPr="00920A30">
        <w:rPr>
          <w:rFonts w:hint="eastAsia"/>
          <w:lang w:eastAsia="zh-CN"/>
        </w:rPr>
        <w:t xml:space="preserve">Based on Table </w:t>
      </w:r>
      <w:r w:rsidRPr="00E5049B">
        <w:rPr>
          <w:lang w:eastAsia="zh-CN"/>
        </w:rPr>
        <w:t>6.</w:t>
      </w:r>
      <w:r>
        <w:rPr>
          <w:lang w:eastAsia="zh-CN"/>
        </w:rPr>
        <w:t>4.1</w:t>
      </w:r>
      <w:r w:rsidRPr="00E5049B">
        <w:rPr>
          <w:lang w:eastAsia="zh-CN"/>
        </w:rPr>
        <w:t>.</w:t>
      </w:r>
      <w:r>
        <w:rPr>
          <w:lang w:eastAsia="zh-CN"/>
        </w:rPr>
        <w:t>5</w:t>
      </w:r>
      <w:r w:rsidRPr="00E5049B">
        <w:rPr>
          <w:lang w:eastAsia="zh-CN"/>
        </w:rPr>
        <w:t>-1</w:t>
      </w:r>
      <w:r w:rsidRPr="00920A30">
        <w:rPr>
          <w:rFonts w:hint="eastAsia"/>
          <w:lang w:eastAsia="zh-CN"/>
        </w:rPr>
        <w:t>, i</w:t>
      </w:r>
      <w:r w:rsidRPr="00920A30">
        <w:rPr>
          <w:rFonts w:hint="eastAsia"/>
        </w:rPr>
        <w:t>t can be seen that</w:t>
      </w:r>
      <w:r>
        <w:t xml:space="preserve"> 3</w:t>
      </w:r>
      <w:r w:rsidRPr="005405D8">
        <w:rPr>
          <w:vertAlign w:val="superscript"/>
        </w:rPr>
        <w:t>rd</w:t>
      </w:r>
      <w:r>
        <w:t xml:space="preserve"> and 5</w:t>
      </w:r>
      <w:r w:rsidRPr="00D806BC">
        <w:rPr>
          <w:vertAlign w:val="superscript"/>
          <w:lang w:eastAsia="ja-JP"/>
        </w:rPr>
        <w:t>th</w:t>
      </w:r>
      <w:r>
        <w:rPr>
          <w:lang w:eastAsia="ja-JP"/>
        </w:rPr>
        <w:t xml:space="preserve"> order IMD can fall in the Rx frequency of band 71. However, this is not </w:t>
      </w:r>
      <w:r w:rsidRPr="00141FFA">
        <w:rPr>
          <w:lang w:eastAsia="ja-JP"/>
        </w:rPr>
        <w:t>relevant for single switched UL only operation</w:t>
      </w:r>
      <w:r>
        <w:rPr>
          <w:lang w:eastAsia="ja-JP"/>
        </w:rPr>
        <w:t>.</w:t>
      </w:r>
    </w:p>
    <w:p w14:paraId="6D4646AA" w14:textId="77777777" w:rsidR="00770871" w:rsidRPr="00FB00E8" w:rsidRDefault="00770871" w:rsidP="00770871">
      <w:pPr>
        <w:keepNext/>
        <w:jc w:val="both"/>
      </w:pPr>
      <w:r w:rsidRPr="00920A30">
        <w:rPr>
          <w:rFonts w:hint="eastAsia"/>
        </w:rPr>
        <w:t xml:space="preserve">When 2UL inter-band </w:t>
      </w:r>
      <w:r w:rsidRPr="00920A30">
        <w:rPr>
          <w:rFonts w:hint="eastAsia"/>
          <w:lang w:eastAsia="zh-CN"/>
        </w:rPr>
        <w:t>EN-</w:t>
      </w:r>
      <w:r w:rsidRPr="00920A30">
        <w:rPr>
          <w:rFonts w:hint="eastAsia"/>
        </w:rPr>
        <w:t xml:space="preserve">DC UE is operating with other systems such as </w:t>
      </w:r>
      <w:r w:rsidRPr="00920A30">
        <w:t>W</w:t>
      </w:r>
      <w:r w:rsidRPr="00920A30">
        <w:rPr>
          <w:rFonts w:hint="eastAsia"/>
        </w:rPr>
        <w:t xml:space="preserve">iFi, Bluetooth and GNSS system, the harmonics and </w:t>
      </w:r>
      <w:r w:rsidRPr="00920A30">
        <w:t>intermodulation</w:t>
      </w:r>
      <w:r w:rsidRPr="00920A30">
        <w:rPr>
          <w:rFonts w:hint="eastAsia"/>
        </w:rPr>
        <w:t xml:space="preserve"> products can have impact on these systems. </w:t>
      </w:r>
      <w:r>
        <w:t>A summary of this is given below</w:t>
      </w:r>
      <w:r w:rsidRPr="00920A30">
        <w:t>.</w:t>
      </w:r>
    </w:p>
    <w:p w14:paraId="3C11CD96" w14:textId="77777777" w:rsidR="00770871" w:rsidRPr="00ED2D1F" w:rsidRDefault="00770871" w:rsidP="00770871">
      <w:pPr>
        <w:keepNext/>
        <w:jc w:val="center"/>
        <w:rPr>
          <w:rFonts w:ascii="Arial" w:hAnsi="Arial" w:cs="Arial"/>
          <w:b/>
          <w:lang w:val="en-US"/>
        </w:rPr>
      </w:pPr>
      <w:r w:rsidRPr="006D2E54">
        <w:rPr>
          <w:rFonts w:ascii="Arial" w:eastAsia="PMingLiU" w:hAnsi="Arial" w:cs="Arial" w:hint="eastAsia"/>
          <w:b/>
          <w:lang w:val="en-US" w:eastAsia="zh-TW"/>
        </w:rPr>
        <w:t xml:space="preserve">Table </w:t>
      </w:r>
      <w:r>
        <w:rPr>
          <w:rFonts w:ascii="Arial" w:hAnsi="Arial" w:cs="Arial"/>
          <w:b/>
          <w:lang w:val="en-US"/>
        </w:rPr>
        <w:t>6.4.1</w:t>
      </w:r>
      <w:r w:rsidRPr="00B83D16">
        <w:rPr>
          <w:rFonts w:ascii="Arial" w:hAnsi="Arial" w:cs="Arial"/>
          <w:b/>
          <w:lang w:val="en-US"/>
        </w:rPr>
        <w:t>.</w:t>
      </w:r>
      <w:r>
        <w:rPr>
          <w:rFonts w:ascii="Arial" w:hAnsi="Arial" w:cs="Arial"/>
          <w:b/>
          <w:lang w:val="en-US"/>
        </w:rPr>
        <w:t>5</w:t>
      </w:r>
      <w:r w:rsidRPr="00B83D16">
        <w:rPr>
          <w:rFonts w:ascii="Arial" w:hAnsi="Arial" w:cs="Arial"/>
          <w:b/>
          <w:lang w:val="en-US"/>
        </w:rPr>
        <w:t>-</w:t>
      </w:r>
      <w:r w:rsidRPr="00B83D16">
        <w:rPr>
          <w:rFonts w:ascii="Arial" w:hAnsi="Arial" w:cs="Arial" w:hint="eastAsia"/>
          <w:b/>
          <w:lang w:val="en-US"/>
        </w:rPr>
        <w:t>2</w:t>
      </w:r>
      <w:r w:rsidRPr="00ED2D1F">
        <w:rPr>
          <w:rFonts w:ascii="Arial" w:hAnsi="Arial" w:cs="Arial"/>
          <w:b/>
          <w:lang w:val="en-US"/>
        </w:rPr>
        <w:t xml:space="preserve">: </w:t>
      </w:r>
      <w:r>
        <w:rPr>
          <w:rFonts w:ascii="Arial" w:hAnsi="Arial" w:cs="Arial"/>
          <w:b/>
          <w:lang w:val="en-US"/>
        </w:rPr>
        <w:t>H</w:t>
      </w:r>
      <w:r w:rsidRPr="00ED2D1F">
        <w:rPr>
          <w:rFonts w:ascii="Arial" w:hAnsi="Arial" w:cs="Arial"/>
          <w:b/>
          <w:lang w:val="en-US"/>
        </w:rPr>
        <w:t>armonic and IMD for ISM and GNSS bands</w:t>
      </w:r>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770871" w:rsidRPr="00E61312" w14:paraId="1AFD05B3" w14:textId="77777777" w:rsidTr="006E1CDC">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08C7A4" w14:textId="77777777" w:rsidR="00770871" w:rsidRPr="00E61312" w:rsidRDefault="00770871" w:rsidP="006E1CDC">
            <w:pPr>
              <w:keepNext/>
              <w:keepLines/>
              <w:spacing w:after="0"/>
              <w:jc w:val="both"/>
              <w:rPr>
                <w:rFonts w:ascii="Arial" w:hAnsi="Arial"/>
                <w:b/>
                <w:sz w:val="18"/>
                <w:lang w:val="en-US" w:eastAsia="zh-CN"/>
              </w:rPr>
            </w:pPr>
            <w:r w:rsidRPr="00E61312">
              <w:rPr>
                <w:rFonts w:ascii="Arial" w:hAnsi="Arial" w:hint="eastAsia"/>
                <w:b/>
                <w:sz w:val="18"/>
                <w:lang w:val="en-US" w:eastAsia="zh-CN"/>
              </w:rPr>
              <w:t>Victim Systems</w:t>
            </w:r>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75DF9160" w14:textId="77777777" w:rsidR="00770871" w:rsidRPr="00E61312" w:rsidRDefault="00770871" w:rsidP="006E1CDC">
            <w:pPr>
              <w:keepNext/>
              <w:keepLines/>
              <w:spacing w:after="0"/>
              <w:jc w:val="both"/>
              <w:rPr>
                <w:rFonts w:ascii="Arial" w:hAnsi="Arial"/>
                <w:b/>
                <w:sz w:val="18"/>
                <w:lang w:val="en-US" w:eastAsia="zh-CN"/>
              </w:rPr>
            </w:pPr>
            <w:r w:rsidRPr="00E61312">
              <w:rPr>
                <w:rFonts w:ascii="Arial" w:hAnsi="Arial" w:hint="eastAsia"/>
                <w:b/>
                <w:sz w:val="18"/>
                <w:lang w:val="en-US" w:eastAsia="zh-CN"/>
              </w:rPr>
              <w:t>Frequency range [MHz]</w:t>
            </w:r>
          </w:p>
        </w:tc>
        <w:tc>
          <w:tcPr>
            <w:tcW w:w="1752" w:type="dxa"/>
            <w:tcBorders>
              <w:top w:val="single" w:sz="4" w:space="0" w:color="auto"/>
              <w:left w:val="nil"/>
              <w:bottom w:val="single" w:sz="4" w:space="0" w:color="auto"/>
              <w:right w:val="single" w:sz="4" w:space="0" w:color="auto"/>
            </w:tcBorders>
            <w:vAlign w:val="center"/>
          </w:tcPr>
          <w:p w14:paraId="1CD915ED" w14:textId="77777777" w:rsidR="00770871" w:rsidRPr="00E61312" w:rsidRDefault="00770871" w:rsidP="006E1CDC">
            <w:pPr>
              <w:keepNext/>
              <w:keepLines/>
              <w:spacing w:after="0"/>
              <w:jc w:val="both"/>
              <w:rPr>
                <w:rFonts w:ascii="Arial" w:hAnsi="Arial"/>
                <w:b/>
                <w:sz w:val="18"/>
                <w:lang w:val="en-US" w:eastAsia="zh-CN"/>
              </w:rPr>
            </w:pPr>
            <w:r w:rsidRPr="00E61312">
              <w:rPr>
                <w:rFonts w:ascii="Arial" w:hAnsi="Arial" w:hint="eastAsia"/>
                <w:b/>
                <w:sz w:val="18"/>
                <w:lang w:val="en-US" w:eastAsia="zh-CN"/>
              </w:rPr>
              <w:t>Impact</w:t>
            </w:r>
          </w:p>
        </w:tc>
        <w:tc>
          <w:tcPr>
            <w:tcW w:w="1082" w:type="dxa"/>
            <w:tcBorders>
              <w:top w:val="single" w:sz="4" w:space="0" w:color="auto"/>
              <w:left w:val="nil"/>
              <w:bottom w:val="single" w:sz="4" w:space="0" w:color="auto"/>
              <w:right w:val="single" w:sz="4" w:space="0" w:color="auto"/>
            </w:tcBorders>
            <w:vAlign w:val="center"/>
          </w:tcPr>
          <w:p w14:paraId="4F2AD6ED" w14:textId="77777777" w:rsidR="00770871" w:rsidRPr="00E61312" w:rsidRDefault="00770871" w:rsidP="006E1CDC">
            <w:pPr>
              <w:keepNext/>
              <w:keepLines/>
              <w:spacing w:after="0"/>
              <w:jc w:val="both"/>
              <w:rPr>
                <w:rFonts w:ascii="Arial" w:hAnsi="Arial"/>
                <w:b/>
                <w:sz w:val="18"/>
                <w:lang w:val="en-US" w:eastAsia="zh-CN"/>
              </w:rPr>
            </w:pPr>
            <w:r w:rsidRPr="00E61312">
              <w:rPr>
                <w:rFonts w:ascii="Arial" w:hAnsi="Arial" w:hint="eastAsia"/>
                <w:b/>
                <w:sz w:val="18"/>
                <w:lang w:val="en-US" w:eastAsia="zh-CN"/>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398413EC" w14:textId="77777777" w:rsidR="00770871" w:rsidRPr="00E61312" w:rsidRDefault="00770871" w:rsidP="006E1CDC">
            <w:pPr>
              <w:keepNext/>
              <w:keepLines/>
              <w:spacing w:after="0"/>
              <w:jc w:val="both"/>
              <w:rPr>
                <w:rFonts w:ascii="Arial" w:hAnsi="Arial"/>
                <w:b/>
                <w:sz w:val="18"/>
                <w:lang w:val="en-US" w:eastAsia="zh-CN"/>
              </w:rPr>
            </w:pPr>
            <w:r w:rsidRPr="00E61312">
              <w:rPr>
                <w:rFonts w:ascii="Arial" w:hAnsi="Arial" w:hint="eastAsia"/>
                <w:b/>
                <w:sz w:val="18"/>
                <w:lang w:val="en-US" w:eastAsia="zh-CN"/>
              </w:rPr>
              <w:t>Comments</w:t>
            </w:r>
          </w:p>
        </w:tc>
      </w:tr>
      <w:tr w:rsidR="00770871" w:rsidRPr="00F4554C" w14:paraId="19761CC6" w14:textId="77777777" w:rsidTr="006E1CDC">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D06A02" w14:textId="77777777" w:rsidR="00770871" w:rsidRPr="006C4D90" w:rsidRDefault="00770871" w:rsidP="006E1CD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COMPASS</w:t>
            </w:r>
          </w:p>
          <w:p w14:paraId="117FC198" w14:textId="77777777" w:rsidR="00770871" w:rsidRPr="006C4D90" w:rsidRDefault="00770871" w:rsidP="006E1CD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(Beidou)</w:t>
            </w:r>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6D32A93A" w14:textId="77777777" w:rsidR="00770871" w:rsidRPr="006C4D90" w:rsidRDefault="00770871" w:rsidP="006E1CD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B92FB13" w14:textId="77777777" w:rsidR="00770871" w:rsidRPr="006C4D90" w:rsidRDefault="00770871" w:rsidP="006E1CD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0B6DC0C" w14:textId="77777777" w:rsidR="00770871" w:rsidRPr="006C4D90" w:rsidRDefault="00770871" w:rsidP="006E1CD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single" w:sz="4" w:space="0" w:color="auto"/>
              <w:left w:val="nil"/>
              <w:bottom w:val="single" w:sz="4" w:space="0" w:color="auto"/>
              <w:right w:val="single" w:sz="4" w:space="0" w:color="auto"/>
            </w:tcBorders>
            <w:vAlign w:val="center"/>
          </w:tcPr>
          <w:p w14:paraId="62249186" w14:textId="77777777" w:rsidR="00770871" w:rsidRPr="00E12713" w:rsidRDefault="00770871" w:rsidP="006E1CD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2FEFA15D" w14:textId="77777777" w:rsidR="00770871" w:rsidRPr="006C4D90" w:rsidRDefault="00770871" w:rsidP="006E1CDC">
            <w:pPr>
              <w:keepNext/>
              <w:keepLines/>
              <w:spacing w:after="0"/>
              <w:jc w:val="both"/>
              <w:rPr>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170E44E7" w14:textId="77777777" w:rsidR="00770871" w:rsidRPr="006C4D90" w:rsidRDefault="00770871" w:rsidP="006E1CDC">
            <w:pPr>
              <w:keepNext/>
              <w:keepLines/>
              <w:spacing w:after="0"/>
              <w:jc w:val="both"/>
              <w:rPr>
                <w:rFonts w:ascii="Arial" w:hAnsi="Arial" w:cs="Arial"/>
                <w:sz w:val="18"/>
                <w:szCs w:val="18"/>
                <w:lang w:val="en-US" w:eastAsia="zh-CN"/>
              </w:rPr>
            </w:pPr>
          </w:p>
        </w:tc>
      </w:tr>
      <w:tr w:rsidR="00770871" w:rsidRPr="00F4554C" w14:paraId="522671DE" w14:textId="77777777" w:rsidTr="006E1CDC">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3A9D03" w14:textId="77777777" w:rsidR="00770871" w:rsidRPr="006C4D90" w:rsidRDefault="00770871" w:rsidP="006E1CD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Galileo</w:t>
            </w:r>
          </w:p>
        </w:tc>
        <w:tc>
          <w:tcPr>
            <w:tcW w:w="944" w:type="dxa"/>
            <w:tcBorders>
              <w:top w:val="nil"/>
              <w:left w:val="nil"/>
              <w:bottom w:val="single" w:sz="4" w:space="0" w:color="auto"/>
              <w:right w:val="single" w:sz="4" w:space="0" w:color="auto"/>
            </w:tcBorders>
            <w:shd w:val="clear" w:color="auto" w:fill="auto"/>
            <w:noWrap/>
            <w:vAlign w:val="center"/>
            <w:hideMark/>
          </w:tcPr>
          <w:p w14:paraId="5AA6680F" w14:textId="77777777" w:rsidR="00770871" w:rsidRPr="006C4D90" w:rsidRDefault="00770871" w:rsidP="006E1CD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3CF2FDD6" w14:textId="77777777" w:rsidR="00770871" w:rsidRPr="006C4D90" w:rsidRDefault="00770871" w:rsidP="006E1CD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5100D448" w14:textId="77777777" w:rsidR="00770871" w:rsidRPr="006C4D90" w:rsidRDefault="00770871" w:rsidP="006E1CD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nil"/>
              <w:left w:val="nil"/>
              <w:bottom w:val="single" w:sz="4" w:space="0" w:color="auto"/>
              <w:right w:val="single" w:sz="4" w:space="0" w:color="auto"/>
            </w:tcBorders>
          </w:tcPr>
          <w:p w14:paraId="27DCAA52" w14:textId="77777777" w:rsidR="00770871" w:rsidRPr="006C4D90" w:rsidRDefault="00770871" w:rsidP="006E1CD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577ECF4C" w14:textId="77777777" w:rsidR="00770871" w:rsidRPr="006C4D90" w:rsidRDefault="00770871" w:rsidP="006E1CDC">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14:paraId="36E389B3" w14:textId="77777777" w:rsidR="00770871" w:rsidRPr="006C4D90" w:rsidRDefault="00770871" w:rsidP="006E1CDC">
            <w:pPr>
              <w:keepNext/>
              <w:keepLines/>
              <w:spacing w:after="0"/>
              <w:jc w:val="both"/>
              <w:rPr>
                <w:rFonts w:ascii="Arial" w:hAnsi="Arial" w:cs="Arial"/>
                <w:sz w:val="18"/>
                <w:szCs w:val="18"/>
                <w:lang w:val="en-US" w:eastAsia="zh-CN"/>
              </w:rPr>
            </w:pPr>
          </w:p>
        </w:tc>
      </w:tr>
      <w:tr w:rsidR="00770871" w:rsidRPr="00F4554C" w14:paraId="74FDDF4A" w14:textId="77777777" w:rsidTr="006E1CDC">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EB2352" w14:textId="77777777" w:rsidR="00770871" w:rsidRPr="006C4D90" w:rsidRDefault="00770871" w:rsidP="006E1CD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GLONASS</w:t>
            </w:r>
          </w:p>
        </w:tc>
        <w:tc>
          <w:tcPr>
            <w:tcW w:w="944" w:type="dxa"/>
            <w:tcBorders>
              <w:top w:val="nil"/>
              <w:left w:val="nil"/>
              <w:bottom w:val="single" w:sz="4" w:space="0" w:color="auto"/>
              <w:right w:val="single" w:sz="4" w:space="0" w:color="auto"/>
            </w:tcBorders>
            <w:shd w:val="clear" w:color="auto" w:fill="auto"/>
            <w:noWrap/>
            <w:vAlign w:val="center"/>
            <w:hideMark/>
          </w:tcPr>
          <w:p w14:paraId="02B6DA2F" w14:textId="77777777" w:rsidR="00770871" w:rsidRPr="006C4D90" w:rsidRDefault="00770871" w:rsidP="006E1CD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284" w:type="dxa"/>
            <w:tcBorders>
              <w:top w:val="nil"/>
              <w:left w:val="nil"/>
              <w:bottom w:val="single" w:sz="4" w:space="0" w:color="auto"/>
              <w:right w:val="single" w:sz="4" w:space="0" w:color="auto"/>
            </w:tcBorders>
            <w:shd w:val="clear" w:color="auto" w:fill="auto"/>
            <w:noWrap/>
            <w:vAlign w:val="center"/>
            <w:hideMark/>
          </w:tcPr>
          <w:p w14:paraId="3BDCE4F0" w14:textId="77777777" w:rsidR="00770871" w:rsidRPr="006C4D90" w:rsidRDefault="00770871" w:rsidP="006E1CD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244796F2" w14:textId="77777777" w:rsidR="00770871" w:rsidRPr="006C4D90" w:rsidRDefault="00770871" w:rsidP="006E1CD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1610</w:t>
            </w:r>
          </w:p>
        </w:tc>
        <w:tc>
          <w:tcPr>
            <w:tcW w:w="1752" w:type="dxa"/>
            <w:tcBorders>
              <w:top w:val="nil"/>
              <w:left w:val="nil"/>
              <w:bottom w:val="single" w:sz="4" w:space="0" w:color="auto"/>
              <w:right w:val="single" w:sz="4" w:space="0" w:color="auto"/>
            </w:tcBorders>
          </w:tcPr>
          <w:p w14:paraId="69767E87" w14:textId="77777777" w:rsidR="00770871" w:rsidRPr="006C4D90" w:rsidRDefault="00770871" w:rsidP="006E1CD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01E0FF3A" w14:textId="77777777" w:rsidR="00770871" w:rsidRPr="006C4D90" w:rsidRDefault="00770871" w:rsidP="006E1CDC">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14:paraId="2FAC030D" w14:textId="77777777" w:rsidR="00770871" w:rsidRPr="006C4D90" w:rsidRDefault="00770871" w:rsidP="006E1CDC">
            <w:pPr>
              <w:keepNext/>
              <w:keepLines/>
              <w:spacing w:after="0"/>
              <w:jc w:val="both"/>
              <w:rPr>
                <w:rFonts w:ascii="Arial" w:hAnsi="Arial" w:cs="Arial"/>
                <w:sz w:val="18"/>
                <w:szCs w:val="18"/>
                <w:lang w:val="en-US" w:eastAsia="zh-CN"/>
              </w:rPr>
            </w:pPr>
          </w:p>
        </w:tc>
      </w:tr>
      <w:tr w:rsidR="00770871" w:rsidRPr="00F4554C" w14:paraId="5DE596E7" w14:textId="77777777" w:rsidTr="006E1CDC">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6C1B5C" w14:textId="77777777" w:rsidR="00770871" w:rsidRPr="006C4D90" w:rsidRDefault="00770871" w:rsidP="006E1CD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GPS</w:t>
            </w:r>
          </w:p>
        </w:tc>
        <w:tc>
          <w:tcPr>
            <w:tcW w:w="944" w:type="dxa"/>
            <w:tcBorders>
              <w:top w:val="nil"/>
              <w:left w:val="nil"/>
              <w:bottom w:val="single" w:sz="4" w:space="0" w:color="auto"/>
              <w:right w:val="single" w:sz="4" w:space="0" w:color="auto"/>
            </w:tcBorders>
            <w:shd w:val="clear" w:color="auto" w:fill="auto"/>
            <w:noWrap/>
            <w:vAlign w:val="center"/>
            <w:hideMark/>
          </w:tcPr>
          <w:p w14:paraId="30626D77" w14:textId="77777777" w:rsidR="00770871" w:rsidRPr="006C4D90" w:rsidRDefault="00770871" w:rsidP="006E1CD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B0E4E4A" w14:textId="77777777" w:rsidR="00770871" w:rsidRPr="006C4D90" w:rsidRDefault="00770871" w:rsidP="006E1CD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7EDE4179" w14:textId="77777777" w:rsidR="00770871" w:rsidRPr="006C4D90" w:rsidRDefault="00770871" w:rsidP="006E1CD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1587</w:t>
            </w:r>
          </w:p>
        </w:tc>
        <w:tc>
          <w:tcPr>
            <w:tcW w:w="1752" w:type="dxa"/>
            <w:tcBorders>
              <w:top w:val="nil"/>
              <w:left w:val="nil"/>
              <w:bottom w:val="single" w:sz="4" w:space="0" w:color="auto"/>
              <w:right w:val="single" w:sz="4" w:space="0" w:color="auto"/>
            </w:tcBorders>
          </w:tcPr>
          <w:p w14:paraId="2F82C1EF" w14:textId="77777777" w:rsidR="00770871" w:rsidRPr="006C4D90" w:rsidRDefault="00770871" w:rsidP="006E1CD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4656B4C8" w14:textId="77777777" w:rsidR="00770871" w:rsidRPr="006C4D90" w:rsidRDefault="00770871" w:rsidP="006E1CDC">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14:paraId="07623706" w14:textId="77777777" w:rsidR="00770871" w:rsidRPr="006C4D90" w:rsidRDefault="00770871" w:rsidP="006E1CDC">
            <w:pPr>
              <w:keepNext/>
              <w:keepLines/>
              <w:spacing w:after="0"/>
              <w:jc w:val="both"/>
              <w:rPr>
                <w:rFonts w:ascii="Arial" w:hAnsi="Arial" w:cs="Arial"/>
                <w:sz w:val="18"/>
                <w:szCs w:val="18"/>
                <w:lang w:val="en-US" w:eastAsia="zh-CN"/>
              </w:rPr>
            </w:pPr>
          </w:p>
        </w:tc>
      </w:tr>
      <w:tr w:rsidR="00770871" w:rsidRPr="00F4554C" w14:paraId="5475A10B" w14:textId="77777777" w:rsidTr="006E1CDC">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BDAFED3" w14:textId="77777777" w:rsidR="00770871" w:rsidRPr="006C4D90" w:rsidRDefault="00770871" w:rsidP="006E1CD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14:paraId="2B6EB580" w14:textId="77777777" w:rsidR="00770871" w:rsidRPr="006C4D90" w:rsidRDefault="00770871" w:rsidP="006E1CD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(2.4GHz)</w:t>
            </w:r>
          </w:p>
        </w:tc>
        <w:tc>
          <w:tcPr>
            <w:tcW w:w="944" w:type="dxa"/>
            <w:tcBorders>
              <w:top w:val="nil"/>
              <w:left w:val="nil"/>
              <w:bottom w:val="single" w:sz="4" w:space="0" w:color="auto"/>
              <w:right w:val="single" w:sz="4" w:space="0" w:color="auto"/>
            </w:tcBorders>
            <w:shd w:val="clear" w:color="auto" w:fill="auto"/>
            <w:noWrap/>
            <w:vAlign w:val="center"/>
            <w:hideMark/>
          </w:tcPr>
          <w:p w14:paraId="5135C8F7" w14:textId="77777777" w:rsidR="00770871" w:rsidRPr="006C4D90" w:rsidRDefault="00770871" w:rsidP="006E1CD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176B80ED" w14:textId="77777777" w:rsidR="00770871" w:rsidRPr="006C4D90" w:rsidRDefault="00770871" w:rsidP="006E1CD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123DCBBB" w14:textId="77777777" w:rsidR="00770871" w:rsidRPr="006C4D90" w:rsidRDefault="00770871" w:rsidP="006E1CD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2483.5</w:t>
            </w:r>
          </w:p>
        </w:tc>
        <w:tc>
          <w:tcPr>
            <w:tcW w:w="1752" w:type="dxa"/>
            <w:tcBorders>
              <w:top w:val="nil"/>
              <w:left w:val="nil"/>
              <w:bottom w:val="single" w:sz="4" w:space="0" w:color="auto"/>
              <w:right w:val="single" w:sz="4" w:space="0" w:color="auto"/>
            </w:tcBorders>
          </w:tcPr>
          <w:p w14:paraId="67BD9149" w14:textId="77777777" w:rsidR="00770871" w:rsidRPr="006C4D90" w:rsidRDefault="00770871" w:rsidP="006E1CD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E7B7AE1" w14:textId="77777777" w:rsidR="00770871" w:rsidRPr="006C4D90" w:rsidRDefault="00770871" w:rsidP="006E1CD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US/Europe</w:t>
            </w:r>
          </w:p>
        </w:tc>
        <w:tc>
          <w:tcPr>
            <w:tcW w:w="1406" w:type="dxa"/>
            <w:tcBorders>
              <w:top w:val="nil"/>
              <w:left w:val="single" w:sz="4" w:space="0" w:color="auto"/>
              <w:bottom w:val="single" w:sz="4" w:space="0" w:color="auto"/>
              <w:right w:val="single" w:sz="4" w:space="0" w:color="auto"/>
            </w:tcBorders>
            <w:vAlign w:val="center"/>
          </w:tcPr>
          <w:p w14:paraId="1225F005" w14:textId="77777777" w:rsidR="00770871" w:rsidRPr="006C4D90" w:rsidRDefault="00770871" w:rsidP="006E1CDC">
            <w:pPr>
              <w:keepNext/>
              <w:keepLines/>
              <w:spacing w:after="0"/>
              <w:jc w:val="both"/>
              <w:rPr>
                <w:rFonts w:ascii="Arial" w:hAnsi="Arial" w:cs="Arial"/>
                <w:sz w:val="18"/>
                <w:szCs w:val="18"/>
                <w:lang w:val="en-US" w:eastAsia="zh-CN"/>
              </w:rPr>
            </w:pPr>
          </w:p>
        </w:tc>
      </w:tr>
      <w:tr w:rsidR="00770871" w:rsidRPr="00F4554C" w14:paraId="4D00B087" w14:textId="77777777" w:rsidTr="006E1CDC">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FB009CC" w14:textId="77777777" w:rsidR="00770871" w:rsidRPr="006C4D90" w:rsidRDefault="00770871" w:rsidP="006E1CDC">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5F74B90A" w14:textId="77777777" w:rsidR="00770871" w:rsidRPr="006C4D90" w:rsidRDefault="00770871" w:rsidP="006E1CD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1BEB9DFC" w14:textId="77777777" w:rsidR="00770871" w:rsidRPr="006C4D90" w:rsidRDefault="00770871" w:rsidP="006E1CD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39188EDC" w14:textId="77777777" w:rsidR="00770871" w:rsidRPr="006C4D90" w:rsidRDefault="00770871" w:rsidP="006E1CD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2494</w:t>
            </w:r>
          </w:p>
        </w:tc>
        <w:tc>
          <w:tcPr>
            <w:tcW w:w="1752" w:type="dxa"/>
            <w:tcBorders>
              <w:top w:val="nil"/>
              <w:left w:val="nil"/>
              <w:bottom w:val="single" w:sz="4" w:space="0" w:color="auto"/>
              <w:right w:val="single" w:sz="4" w:space="0" w:color="auto"/>
            </w:tcBorders>
          </w:tcPr>
          <w:p w14:paraId="7E2D5E3E" w14:textId="77777777" w:rsidR="00770871" w:rsidRPr="006C4D90" w:rsidRDefault="00770871" w:rsidP="006E1CD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2D8565F0" w14:textId="77777777" w:rsidR="00770871" w:rsidRPr="006C4D90" w:rsidRDefault="00770871" w:rsidP="006E1CD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14:paraId="71A473F0" w14:textId="77777777" w:rsidR="00770871" w:rsidRPr="006C4D90" w:rsidRDefault="00770871" w:rsidP="006E1CDC">
            <w:pPr>
              <w:keepNext/>
              <w:keepLines/>
              <w:spacing w:after="0"/>
              <w:jc w:val="both"/>
              <w:rPr>
                <w:rFonts w:ascii="Arial" w:hAnsi="Arial" w:cs="Arial"/>
                <w:sz w:val="18"/>
                <w:szCs w:val="18"/>
                <w:lang w:val="en-US" w:eastAsia="zh-CN"/>
              </w:rPr>
            </w:pPr>
          </w:p>
        </w:tc>
      </w:tr>
      <w:tr w:rsidR="00770871" w:rsidRPr="00F4554C" w14:paraId="3139E166" w14:textId="77777777" w:rsidTr="006E1CDC">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2E810C14" w14:textId="77777777" w:rsidR="00770871" w:rsidRPr="006C4D90" w:rsidRDefault="00770871" w:rsidP="006E1CD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14:paraId="27B9175C" w14:textId="77777777" w:rsidR="00770871" w:rsidRPr="006C4D90" w:rsidRDefault="00770871" w:rsidP="006E1CD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(5GHz)</w:t>
            </w:r>
          </w:p>
        </w:tc>
        <w:tc>
          <w:tcPr>
            <w:tcW w:w="944" w:type="dxa"/>
            <w:tcBorders>
              <w:top w:val="nil"/>
              <w:left w:val="nil"/>
              <w:bottom w:val="single" w:sz="4" w:space="0" w:color="auto"/>
              <w:right w:val="single" w:sz="4" w:space="0" w:color="auto"/>
            </w:tcBorders>
            <w:shd w:val="clear" w:color="auto" w:fill="auto"/>
            <w:noWrap/>
            <w:vAlign w:val="center"/>
            <w:hideMark/>
          </w:tcPr>
          <w:p w14:paraId="02C1F1D4" w14:textId="77777777" w:rsidR="00770871" w:rsidRPr="006C4D90" w:rsidRDefault="00770871" w:rsidP="006E1CD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566F77A" w14:textId="77777777" w:rsidR="00770871" w:rsidRPr="006C4D90" w:rsidRDefault="00770871" w:rsidP="006E1CD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3A30FCA2" w14:textId="77777777" w:rsidR="00770871" w:rsidRPr="006C4D90" w:rsidRDefault="00770871" w:rsidP="006E1CD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5925</w:t>
            </w:r>
          </w:p>
        </w:tc>
        <w:tc>
          <w:tcPr>
            <w:tcW w:w="1752" w:type="dxa"/>
            <w:tcBorders>
              <w:top w:val="nil"/>
              <w:left w:val="nil"/>
              <w:bottom w:val="single" w:sz="4" w:space="0" w:color="auto"/>
              <w:right w:val="single" w:sz="4" w:space="0" w:color="auto"/>
            </w:tcBorders>
          </w:tcPr>
          <w:p w14:paraId="0458A042" w14:textId="77777777" w:rsidR="00770871" w:rsidRPr="006C4D90" w:rsidRDefault="00770871" w:rsidP="006E1CDC">
            <w:pPr>
              <w:keepNext/>
              <w:keepLines/>
              <w:spacing w:after="0"/>
              <w:jc w:val="both"/>
              <w:rPr>
                <w:rFonts w:ascii="Arial" w:hAnsi="Arial" w:cs="Arial"/>
                <w:sz w:val="18"/>
                <w:szCs w:val="18"/>
                <w:lang w:val="en-US" w:eastAsia="zh-CN"/>
              </w:rPr>
            </w:pPr>
            <w:r w:rsidRPr="007E3A5C">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5708A971" w14:textId="77777777" w:rsidR="00770871" w:rsidRPr="006C4D90" w:rsidRDefault="00770871" w:rsidP="006E1CD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w:t>
            </w:r>
          </w:p>
        </w:tc>
        <w:tc>
          <w:tcPr>
            <w:tcW w:w="1406" w:type="dxa"/>
            <w:tcBorders>
              <w:top w:val="nil"/>
              <w:left w:val="single" w:sz="4" w:space="0" w:color="auto"/>
              <w:bottom w:val="single" w:sz="4" w:space="0" w:color="auto"/>
              <w:right w:val="single" w:sz="4" w:space="0" w:color="auto"/>
            </w:tcBorders>
          </w:tcPr>
          <w:p w14:paraId="02592700" w14:textId="77777777" w:rsidR="00770871" w:rsidRPr="006C4D90" w:rsidRDefault="00770871" w:rsidP="006E1CDC">
            <w:pPr>
              <w:keepNext/>
              <w:keepLines/>
              <w:spacing w:after="0"/>
              <w:jc w:val="both"/>
              <w:rPr>
                <w:rFonts w:ascii="Arial" w:hAnsi="Arial" w:cs="Arial"/>
                <w:sz w:val="18"/>
                <w:szCs w:val="18"/>
                <w:lang w:val="en-US" w:eastAsia="zh-CN"/>
              </w:rPr>
            </w:pPr>
          </w:p>
        </w:tc>
      </w:tr>
      <w:tr w:rsidR="00770871" w:rsidRPr="00F4554C" w14:paraId="259A10D6" w14:textId="77777777" w:rsidTr="006E1CDC">
        <w:trPr>
          <w:jc w:val="center"/>
        </w:trPr>
        <w:tc>
          <w:tcPr>
            <w:tcW w:w="1735" w:type="dxa"/>
            <w:vMerge/>
            <w:tcBorders>
              <w:left w:val="single" w:sz="4" w:space="0" w:color="auto"/>
              <w:right w:val="single" w:sz="4" w:space="0" w:color="auto"/>
            </w:tcBorders>
            <w:shd w:val="clear" w:color="auto" w:fill="auto"/>
            <w:noWrap/>
            <w:vAlign w:val="center"/>
            <w:hideMark/>
          </w:tcPr>
          <w:p w14:paraId="1488DAF4" w14:textId="77777777" w:rsidR="00770871" w:rsidRPr="006C4D90" w:rsidRDefault="00770871" w:rsidP="006E1CDC">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1448566" w14:textId="77777777" w:rsidR="00770871" w:rsidRPr="006C4D90" w:rsidRDefault="00770871" w:rsidP="006E1CD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1CBE9431" w14:textId="77777777" w:rsidR="00770871" w:rsidRPr="006C4D90" w:rsidRDefault="00770871" w:rsidP="006E1CD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5647D21F" w14:textId="77777777" w:rsidR="00770871" w:rsidRPr="006C4D90" w:rsidRDefault="00770871" w:rsidP="006E1CD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5350</w:t>
            </w:r>
          </w:p>
        </w:tc>
        <w:tc>
          <w:tcPr>
            <w:tcW w:w="1752" w:type="dxa"/>
            <w:tcBorders>
              <w:top w:val="nil"/>
              <w:left w:val="nil"/>
              <w:bottom w:val="single" w:sz="4" w:space="0" w:color="auto"/>
              <w:right w:val="single" w:sz="4" w:space="0" w:color="auto"/>
            </w:tcBorders>
          </w:tcPr>
          <w:p w14:paraId="1C54E38E" w14:textId="77777777" w:rsidR="00770871" w:rsidRPr="006C4D90" w:rsidRDefault="00770871" w:rsidP="006E1CDC">
            <w:pPr>
              <w:keepNext/>
              <w:keepLines/>
              <w:spacing w:after="0"/>
              <w:jc w:val="both"/>
              <w:rPr>
                <w:rFonts w:ascii="Arial" w:hAnsi="Arial" w:cs="Arial"/>
                <w:sz w:val="18"/>
                <w:szCs w:val="18"/>
                <w:lang w:val="en-US" w:eastAsia="zh-CN"/>
              </w:rPr>
            </w:pPr>
            <w:r w:rsidRPr="007E3A5C">
              <w:rPr>
                <w:rFonts w:ascii="Arial" w:hAnsi="Arial" w:cs="Arial"/>
                <w:sz w:val="18"/>
                <w:szCs w:val="18"/>
                <w:lang w:val="en-US" w:eastAsia="zh-CN"/>
              </w:rPr>
              <w:t>No</w:t>
            </w:r>
          </w:p>
        </w:tc>
        <w:tc>
          <w:tcPr>
            <w:tcW w:w="1082" w:type="dxa"/>
            <w:vMerge w:val="restart"/>
            <w:tcBorders>
              <w:top w:val="single" w:sz="4" w:space="0" w:color="auto"/>
              <w:left w:val="nil"/>
              <w:right w:val="single" w:sz="4" w:space="0" w:color="auto"/>
            </w:tcBorders>
            <w:vAlign w:val="center"/>
          </w:tcPr>
          <w:p w14:paraId="7FAA6E76" w14:textId="77777777" w:rsidR="00770871" w:rsidRPr="006C4D90" w:rsidRDefault="00770871" w:rsidP="006E1CD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406" w:type="dxa"/>
            <w:tcBorders>
              <w:top w:val="nil"/>
              <w:left w:val="single" w:sz="4" w:space="0" w:color="auto"/>
              <w:bottom w:val="single" w:sz="4" w:space="0" w:color="auto"/>
              <w:right w:val="single" w:sz="4" w:space="0" w:color="auto"/>
            </w:tcBorders>
          </w:tcPr>
          <w:p w14:paraId="485CA7B1" w14:textId="77777777" w:rsidR="00770871" w:rsidRPr="006C4D90" w:rsidRDefault="00770871" w:rsidP="006E1CDC">
            <w:pPr>
              <w:keepNext/>
              <w:keepLines/>
              <w:spacing w:after="0"/>
              <w:jc w:val="both"/>
              <w:rPr>
                <w:rFonts w:ascii="Arial" w:hAnsi="Arial" w:cs="Arial"/>
                <w:sz w:val="18"/>
                <w:szCs w:val="18"/>
                <w:lang w:val="en-US" w:eastAsia="zh-CN"/>
              </w:rPr>
            </w:pPr>
          </w:p>
        </w:tc>
      </w:tr>
      <w:tr w:rsidR="00770871" w:rsidRPr="00F4554C" w14:paraId="046A75B3" w14:textId="77777777" w:rsidTr="006E1CDC">
        <w:trPr>
          <w:jc w:val="center"/>
        </w:trPr>
        <w:tc>
          <w:tcPr>
            <w:tcW w:w="1735" w:type="dxa"/>
            <w:vMerge/>
            <w:tcBorders>
              <w:left w:val="single" w:sz="4" w:space="0" w:color="auto"/>
              <w:right w:val="single" w:sz="4" w:space="0" w:color="auto"/>
            </w:tcBorders>
            <w:shd w:val="clear" w:color="auto" w:fill="auto"/>
            <w:noWrap/>
            <w:vAlign w:val="center"/>
            <w:hideMark/>
          </w:tcPr>
          <w:p w14:paraId="2284ABEC" w14:textId="77777777" w:rsidR="00770871" w:rsidRPr="006C4D90" w:rsidRDefault="00770871" w:rsidP="006E1CDC">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56C44FD4" w14:textId="77777777" w:rsidR="00770871" w:rsidRPr="006C4D90" w:rsidRDefault="00770871" w:rsidP="006E1CD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43762B7" w14:textId="77777777" w:rsidR="00770871" w:rsidRPr="006C4D90" w:rsidRDefault="00770871" w:rsidP="006E1CD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1BD2D322" w14:textId="77777777" w:rsidR="00770871" w:rsidRPr="006C4D90" w:rsidRDefault="00770871" w:rsidP="006E1CD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5725</w:t>
            </w:r>
          </w:p>
        </w:tc>
        <w:tc>
          <w:tcPr>
            <w:tcW w:w="1752" w:type="dxa"/>
            <w:tcBorders>
              <w:top w:val="nil"/>
              <w:left w:val="nil"/>
              <w:bottom w:val="single" w:sz="4" w:space="0" w:color="auto"/>
              <w:right w:val="single" w:sz="4" w:space="0" w:color="auto"/>
            </w:tcBorders>
          </w:tcPr>
          <w:p w14:paraId="01FA923A" w14:textId="77777777" w:rsidR="00770871" w:rsidRPr="006C4D90" w:rsidRDefault="00770871" w:rsidP="006E1CDC">
            <w:pPr>
              <w:keepNext/>
              <w:keepLines/>
              <w:spacing w:after="0"/>
              <w:jc w:val="both"/>
              <w:rPr>
                <w:rFonts w:ascii="Arial" w:hAnsi="Arial" w:cs="Arial"/>
                <w:sz w:val="18"/>
                <w:szCs w:val="18"/>
                <w:lang w:val="en-US" w:eastAsia="zh-CN"/>
              </w:rPr>
            </w:pPr>
            <w:r w:rsidRPr="007E3A5C">
              <w:rPr>
                <w:rFonts w:ascii="Arial" w:hAnsi="Arial" w:cs="Arial"/>
                <w:sz w:val="18"/>
                <w:szCs w:val="18"/>
                <w:lang w:val="en-US" w:eastAsia="zh-CN"/>
              </w:rPr>
              <w:t>No</w:t>
            </w:r>
          </w:p>
        </w:tc>
        <w:tc>
          <w:tcPr>
            <w:tcW w:w="1082" w:type="dxa"/>
            <w:vMerge/>
            <w:tcBorders>
              <w:left w:val="nil"/>
              <w:bottom w:val="single" w:sz="4" w:space="0" w:color="auto"/>
              <w:right w:val="single" w:sz="4" w:space="0" w:color="auto"/>
            </w:tcBorders>
            <w:vAlign w:val="center"/>
          </w:tcPr>
          <w:p w14:paraId="04C86A81" w14:textId="77777777" w:rsidR="00770871" w:rsidRPr="006C4D90" w:rsidRDefault="00770871" w:rsidP="006E1CDC">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17AA8985" w14:textId="77777777" w:rsidR="00770871" w:rsidRPr="006C4D90" w:rsidRDefault="00770871" w:rsidP="006E1CDC">
            <w:pPr>
              <w:keepNext/>
              <w:keepLines/>
              <w:spacing w:after="0"/>
              <w:jc w:val="both"/>
              <w:rPr>
                <w:rFonts w:ascii="Arial" w:hAnsi="Arial" w:cs="Arial"/>
                <w:sz w:val="18"/>
                <w:szCs w:val="18"/>
                <w:lang w:val="en-US" w:eastAsia="zh-CN"/>
              </w:rPr>
            </w:pPr>
          </w:p>
        </w:tc>
      </w:tr>
      <w:tr w:rsidR="00770871" w:rsidRPr="00F4554C" w14:paraId="3DD63EFB" w14:textId="77777777" w:rsidTr="006E1CDC">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331F5B6" w14:textId="77777777" w:rsidR="00770871" w:rsidRPr="006C4D90" w:rsidRDefault="00770871" w:rsidP="006E1CDC">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2EAC0040" w14:textId="77777777" w:rsidR="00770871" w:rsidRPr="006C4D90" w:rsidRDefault="00770871" w:rsidP="006E1CD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17927122" w14:textId="77777777" w:rsidR="00770871" w:rsidRPr="006C4D90" w:rsidRDefault="00770871" w:rsidP="006E1CD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80AD7F7" w14:textId="77777777" w:rsidR="00770871" w:rsidRPr="006C4D90" w:rsidRDefault="00770871" w:rsidP="006E1CD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5825</w:t>
            </w:r>
          </w:p>
        </w:tc>
        <w:tc>
          <w:tcPr>
            <w:tcW w:w="1752" w:type="dxa"/>
            <w:tcBorders>
              <w:top w:val="nil"/>
              <w:left w:val="nil"/>
              <w:bottom w:val="single" w:sz="4" w:space="0" w:color="auto"/>
              <w:right w:val="single" w:sz="4" w:space="0" w:color="auto"/>
            </w:tcBorders>
          </w:tcPr>
          <w:p w14:paraId="030C002E" w14:textId="77777777" w:rsidR="00770871" w:rsidRPr="006C4D90" w:rsidRDefault="00770871" w:rsidP="006E1CDC">
            <w:pPr>
              <w:keepNext/>
              <w:keepLines/>
              <w:spacing w:after="0"/>
              <w:jc w:val="both"/>
              <w:rPr>
                <w:rFonts w:ascii="Arial" w:hAnsi="Arial" w:cs="Arial"/>
                <w:sz w:val="18"/>
                <w:szCs w:val="18"/>
                <w:lang w:val="en-US" w:eastAsia="zh-CN"/>
              </w:rPr>
            </w:pPr>
            <w:r w:rsidRPr="007E3A5C">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7E6F8D9E" w14:textId="77777777" w:rsidR="00770871" w:rsidRPr="006C4D90" w:rsidRDefault="00770871" w:rsidP="006E1CD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14:paraId="1898ED59" w14:textId="77777777" w:rsidR="00770871" w:rsidRPr="006C4D90" w:rsidRDefault="00770871" w:rsidP="006E1CDC">
            <w:pPr>
              <w:keepNext/>
              <w:keepLines/>
              <w:spacing w:after="0"/>
              <w:jc w:val="both"/>
              <w:rPr>
                <w:rFonts w:ascii="Arial" w:hAnsi="Arial" w:cs="Arial"/>
                <w:sz w:val="18"/>
                <w:szCs w:val="18"/>
                <w:lang w:val="en-US" w:eastAsia="zh-CN"/>
              </w:rPr>
            </w:pPr>
          </w:p>
        </w:tc>
      </w:tr>
      <w:tr w:rsidR="00770871" w:rsidRPr="00F4554C" w14:paraId="7280B476" w14:textId="77777777" w:rsidTr="006E1CDC">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5F3B003E" w14:textId="77777777" w:rsidR="00770871" w:rsidRPr="006C4D90" w:rsidRDefault="00770871" w:rsidP="006E1CD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45GHz Unlicensed Bands</w:t>
            </w:r>
          </w:p>
        </w:tc>
        <w:tc>
          <w:tcPr>
            <w:tcW w:w="944" w:type="dxa"/>
            <w:tcBorders>
              <w:top w:val="single" w:sz="4" w:space="0" w:color="auto"/>
              <w:left w:val="nil"/>
              <w:bottom w:val="single" w:sz="4" w:space="0" w:color="auto"/>
              <w:right w:val="single" w:sz="4" w:space="0" w:color="auto"/>
            </w:tcBorders>
            <w:shd w:val="clear" w:color="auto" w:fill="auto"/>
            <w:noWrap/>
          </w:tcPr>
          <w:p w14:paraId="75853B4A" w14:textId="77777777" w:rsidR="00770871" w:rsidRPr="006C4D90" w:rsidRDefault="00770871" w:rsidP="006E1CDC">
            <w:pPr>
              <w:keepNext/>
              <w:keepLines/>
              <w:spacing w:after="0"/>
              <w:jc w:val="both"/>
              <w:rPr>
                <w:rFonts w:ascii="Arial" w:hAnsi="Arial" w:cs="Arial"/>
                <w:sz w:val="18"/>
                <w:szCs w:val="18"/>
                <w:lang w:val="en-US" w:eastAsia="zh-CN"/>
              </w:rPr>
            </w:pPr>
            <w:r w:rsidRPr="006C4D90">
              <w:rPr>
                <w:rFonts w:ascii="Arial" w:hAnsi="Arial" w:cs="Arial"/>
                <w:sz w:val="18"/>
                <w:szCs w:val="18"/>
              </w:rPr>
              <w:t>42300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3406DE3" w14:textId="77777777" w:rsidR="00770871" w:rsidRPr="006C4D90" w:rsidRDefault="00770871" w:rsidP="006E1CDC">
            <w:pPr>
              <w:keepNext/>
              <w:keepLines/>
              <w:spacing w:after="0"/>
              <w:jc w:val="both"/>
              <w:rPr>
                <w:rFonts w:ascii="Arial" w:hAnsi="Arial" w:cs="Arial"/>
                <w:sz w:val="18"/>
                <w:szCs w:val="18"/>
                <w:lang w:val="en-US" w:eastAsia="zh-CN"/>
              </w:rPr>
            </w:pPr>
            <w:r w:rsidRPr="006C4D90">
              <w:rPr>
                <w:rFonts w:ascii="Arial" w:hAnsi="Arial" w:cs="Arial"/>
                <w:sz w:val="18"/>
                <w:szCs w:val="18"/>
                <w:lang w:eastAsia="zh-CN"/>
              </w:rPr>
              <w:t>-</w:t>
            </w:r>
          </w:p>
        </w:tc>
        <w:tc>
          <w:tcPr>
            <w:tcW w:w="992" w:type="dxa"/>
            <w:tcBorders>
              <w:top w:val="single" w:sz="4" w:space="0" w:color="auto"/>
              <w:left w:val="nil"/>
              <w:bottom w:val="single" w:sz="4" w:space="0" w:color="auto"/>
              <w:right w:val="single" w:sz="4" w:space="0" w:color="auto"/>
            </w:tcBorders>
            <w:shd w:val="clear" w:color="auto" w:fill="auto"/>
            <w:noWrap/>
          </w:tcPr>
          <w:p w14:paraId="29C45570" w14:textId="77777777" w:rsidR="00770871" w:rsidRPr="006C4D90" w:rsidRDefault="00770871" w:rsidP="006E1CDC">
            <w:pPr>
              <w:keepNext/>
              <w:keepLines/>
              <w:spacing w:after="0"/>
              <w:jc w:val="both"/>
              <w:rPr>
                <w:rFonts w:ascii="Arial" w:hAnsi="Arial" w:cs="Arial"/>
                <w:sz w:val="18"/>
                <w:szCs w:val="18"/>
                <w:lang w:val="en-US" w:eastAsia="zh-CN"/>
              </w:rPr>
            </w:pPr>
            <w:r w:rsidRPr="006C4D90">
              <w:rPr>
                <w:rFonts w:ascii="Arial" w:hAnsi="Arial" w:cs="Arial"/>
                <w:sz w:val="18"/>
                <w:szCs w:val="18"/>
              </w:rPr>
              <w:t>47000</w:t>
            </w:r>
          </w:p>
        </w:tc>
        <w:tc>
          <w:tcPr>
            <w:tcW w:w="1752" w:type="dxa"/>
            <w:tcBorders>
              <w:top w:val="single" w:sz="4" w:space="0" w:color="auto"/>
              <w:left w:val="nil"/>
              <w:bottom w:val="single" w:sz="4" w:space="0" w:color="auto"/>
              <w:right w:val="single" w:sz="4" w:space="0" w:color="auto"/>
            </w:tcBorders>
            <w:vAlign w:val="center"/>
          </w:tcPr>
          <w:p w14:paraId="6C0E7776" w14:textId="77777777" w:rsidR="00770871" w:rsidRPr="006C4D90" w:rsidRDefault="00770871" w:rsidP="006E1CD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0209D88A" w14:textId="77777777" w:rsidR="00770871" w:rsidRPr="006C4D90" w:rsidRDefault="00770871" w:rsidP="006E1CD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4EC4E48C" w14:textId="77777777" w:rsidR="00770871" w:rsidRPr="006C4D90" w:rsidRDefault="00770871" w:rsidP="006E1CDC">
            <w:pPr>
              <w:keepNext/>
              <w:keepLines/>
              <w:spacing w:after="0"/>
              <w:jc w:val="both"/>
              <w:rPr>
                <w:rFonts w:ascii="Arial" w:hAnsi="Arial" w:cs="Arial"/>
                <w:sz w:val="18"/>
                <w:szCs w:val="18"/>
                <w:lang w:val="en-US" w:eastAsia="zh-CN"/>
              </w:rPr>
            </w:pPr>
          </w:p>
        </w:tc>
      </w:tr>
      <w:tr w:rsidR="00770871" w:rsidRPr="00F4554C" w14:paraId="3D75B2F6" w14:textId="77777777" w:rsidTr="006E1CDC">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4E980F66" w14:textId="77777777" w:rsidR="00770871" w:rsidRPr="006C4D90" w:rsidRDefault="00770871" w:rsidP="006E1CDC">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3A9391B3" w14:textId="77777777" w:rsidR="00770871" w:rsidRPr="006C4D90" w:rsidRDefault="00770871" w:rsidP="006E1CDC">
            <w:pPr>
              <w:keepNext/>
              <w:keepLines/>
              <w:spacing w:after="0"/>
              <w:jc w:val="both"/>
              <w:rPr>
                <w:rFonts w:ascii="Arial" w:hAnsi="Arial" w:cs="Arial"/>
                <w:sz w:val="18"/>
                <w:szCs w:val="18"/>
                <w:lang w:val="en-US" w:eastAsia="zh-CN"/>
              </w:rPr>
            </w:pPr>
            <w:r w:rsidRPr="006C4D90">
              <w:rPr>
                <w:rFonts w:ascii="Arial" w:hAnsi="Arial" w:cs="Arial"/>
                <w:sz w:val="18"/>
                <w:szCs w:val="18"/>
              </w:rPr>
              <w:t>47200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A494B1B" w14:textId="77777777" w:rsidR="00770871" w:rsidRPr="006C4D90" w:rsidRDefault="00770871" w:rsidP="006E1CDC">
            <w:pPr>
              <w:keepNext/>
              <w:keepLines/>
              <w:spacing w:after="0"/>
              <w:jc w:val="both"/>
              <w:rPr>
                <w:rFonts w:ascii="Arial" w:hAnsi="Arial" w:cs="Arial"/>
                <w:sz w:val="18"/>
                <w:szCs w:val="18"/>
                <w:lang w:val="en-US" w:eastAsia="zh-CN"/>
              </w:rPr>
            </w:pPr>
            <w:r w:rsidRPr="006C4D90">
              <w:rPr>
                <w:rFonts w:ascii="Arial" w:hAnsi="Arial" w:cs="Arial"/>
                <w:sz w:val="18"/>
                <w:szCs w:val="18"/>
              </w:rPr>
              <w:t>-</w:t>
            </w:r>
          </w:p>
        </w:tc>
        <w:tc>
          <w:tcPr>
            <w:tcW w:w="992" w:type="dxa"/>
            <w:tcBorders>
              <w:top w:val="single" w:sz="4" w:space="0" w:color="auto"/>
              <w:left w:val="nil"/>
              <w:bottom w:val="single" w:sz="4" w:space="0" w:color="auto"/>
              <w:right w:val="single" w:sz="4" w:space="0" w:color="auto"/>
            </w:tcBorders>
            <w:shd w:val="clear" w:color="auto" w:fill="auto"/>
            <w:noWrap/>
          </w:tcPr>
          <w:p w14:paraId="78D324CB" w14:textId="77777777" w:rsidR="00770871" w:rsidRPr="006C4D90" w:rsidRDefault="00770871" w:rsidP="006E1CDC">
            <w:pPr>
              <w:keepNext/>
              <w:keepLines/>
              <w:spacing w:after="0"/>
              <w:jc w:val="both"/>
              <w:rPr>
                <w:rFonts w:ascii="Arial" w:hAnsi="Arial" w:cs="Arial"/>
                <w:sz w:val="18"/>
                <w:szCs w:val="18"/>
                <w:lang w:val="en-US" w:eastAsia="zh-CN"/>
              </w:rPr>
            </w:pPr>
            <w:r w:rsidRPr="006C4D90">
              <w:rPr>
                <w:rFonts w:ascii="Arial" w:hAnsi="Arial" w:cs="Arial"/>
                <w:sz w:val="18"/>
                <w:szCs w:val="18"/>
              </w:rPr>
              <w:t>48400</w:t>
            </w:r>
          </w:p>
        </w:tc>
        <w:tc>
          <w:tcPr>
            <w:tcW w:w="1752" w:type="dxa"/>
            <w:tcBorders>
              <w:top w:val="single" w:sz="4" w:space="0" w:color="auto"/>
              <w:left w:val="nil"/>
              <w:bottom w:val="single" w:sz="4" w:space="0" w:color="auto"/>
              <w:right w:val="single" w:sz="4" w:space="0" w:color="auto"/>
            </w:tcBorders>
            <w:vAlign w:val="center"/>
          </w:tcPr>
          <w:p w14:paraId="573785B7" w14:textId="77777777" w:rsidR="00770871" w:rsidRPr="006C4D90" w:rsidRDefault="00770871" w:rsidP="006E1CD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0811B4FF" w14:textId="77777777" w:rsidR="00770871" w:rsidRPr="006C4D90" w:rsidRDefault="00770871" w:rsidP="006E1CD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2A594340" w14:textId="77777777" w:rsidR="00770871" w:rsidRPr="006C4D90" w:rsidRDefault="00770871" w:rsidP="006E1CDC">
            <w:pPr>
              <w:keepNext/>
              <w:keepLines/>
              <w:spacing w:after="0"/>
              <w:jc w:val="both"/>
              <w:rPr>
                <w:rFonts w:ascii="Arial" w:hAnsi="Arial" w:cs="Arial"/>
                <w:sz w:val="18"/>
                <w:szCs w:val="18"/>
                <w:lang w:val="en-US" w:eastAsia="zh-CN"/>
              </w:rPr>
            </w:pPr>
          </w:p>
        </w:tc>
      </w:tr>
      <w:tr w:rsidR="00770871" w:rsidRPr="00F4554C" w14:paraId="789ADFE6" w14:textId="77777777" w:rsidTr="006E1CDC">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675F507F" w14:textId="77777777" w:rsidR="00770871" w:rsidRPr="006C4D90" w:rsidRDefault="00770871" w:rsidP="006E1CD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60GHz Unlicensed Bands</w:t>
            </w: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4E9FFCC4" w14:textId="77777777" w:rsidR="00770871" w:rsidRPr="006C4D90" w:rsidRDefault="00770871" w:rsidP="006E1CD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AB0C2DE" w14:textId="77777777" w:rsidR="00770871" w:rsidRPr="006C4D90" w:rsidRDefault="00770871" w:rsidP="006E1CD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A30AC6C" w14:textId="77777777" w:rsidR="00770871" w:rsidRPr="006C4D90" w:rsidRDefault="00770871" w:rsidP="006E1CD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14:paraId="585362AE" w14:textId="77777777" w:rsidR="00770871" w:rsidRPr="006C4D90" w:rsidRDefault="00770871" w:rsidP="006E1CD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11FD96F0" w14:textId="77777777" w:rsidR="00770871" w:rsidRPr="006C4D90" w:rsidRDefault="00770871" w:rsidP="006E1CD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406" w:type="dxa"/>
            <w:tcBorders>
              <w:top w:val="single" w:sz="4" w:space="0" w:color="auto"/>
              <w:left w:val="single" w:sz="4" w:space="0" w:color="auto"/>
              <w:bottom w:val="single" w:sz="4" w:space="0" w:color="auto"/>
              <w:right w:val="single" w:sz="4" w:space="0" w:color="auto"/>
            </w:tcBorders>
            <w:vAlign w:val="center"/>
          </w:tcPr>
          <w:p w14:paraId="489433FA" w14:textId="77777777" w:rsidR="00770871" w:rsidRPr="006C4D90" w:rsidRDefault="00770871" w:rsidP="006E1CDC">
            <w:pPr>
              <w:keepNext/>
              <w:keepLines/>
              <w:spacing w:after="0"/>
              <w:jc w:val="both"/>
              <w:rPr>
                <w:rFonts w:ascii="Arial" w:hAnsi="Arial" w:cs="Arial"/>
                <w:sz w:val="18"/>
                <w:szCs w:val="18"/>
                <w:lang w:val="en-US" w:eastAsia="zh-CN"/>
              </w:rPr>
            </w:pPr>
          </w:p>
        </w:tc>
      </w:tr>
      <w:tr w:rsidR="00770871" w:rsidRPr="00F4554C" w14:paraId="63506A35" w14:textId="77777777" w:rsidTr="006E1CDC">
        <w:trPr>
          <w:jc w:val="center"/>
        </w:trPr>
        <w:tc>
          <w:tcPr>
            <w:tcW w:w="1735" w:type="dxa"/>
            <w:vMerge/>
            <w:tcBorders>
              <w:left w:val="single" w:sz="4" w:space="0" w:color="auto"/>
              <w:right w:val="single" w:sz="4" w:space="0" w:color="auto"/>
            </w:tcBorders>
            <w:shd w:val="clear" w:color="auto" w:fill="auto"/>
            <w:noWrap/>
            <w:vAlign w:val="center"/>
          </w:tcPr>
          <w:p w14:paraId="688C71D7" w14:textId="77777777" w:rsidR="00770871" w:rsidRPr="006C4D90" w:rsidRDefault="00770871" w:rsidP="006E1CDC">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EF82589" w14:textId="77777777" w:rsidR="00770871" w:rsidRPr="006C4D90" w:rsidRDefault="00770871" w:rsidP="006E1CD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57050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0C4F035" w14:textId="77777777" w:rsidR="00770871" w:rsidRPr="006C4D90" w:rsidRDefault="00770871" w:rsidP="006E1CD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E3FE969" w14:textId="77777777" w:rsidR="00770871" w:rsidRPr="006C4D90" w:rsidRDefault="00770871" w:rsidP="006E1CD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54EA37E9" w14:textId="77777777" w:rsidR="00770871" w:rsidRPr="006C4D90" w:rsidRDefault="00770871" w:rsidP="006E1CD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386FCC86" w14:textId="77777777" w:rsidR="00770871" w:rsidRPr="006C4D90" w:rsidRDefault="00770871" w:rsidP="006E1CD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USA Canada</w:t>
            </w:r>
          </w:p>
        </w:tc>
        <w:tc>
          <w:tcPr>
            <w:tcW w:w="1406" w:type="dxa"/>
            <w:tcBorders>
              <w:top w:val="single" w:sz="4" w:space="0" w:color="auto"/>
              <w:left w:val="single" w:sz="4" w:space="0" w:color="auto"/>
              <w:bottom w:val="single" w:sz="4" w:space="0" w:color="auto"/>
              <w:right w:val="single" w:sz="4" w:space="0" w:color="auto"/>
            </w:tcBorders>
            <w:vAlign w:val="center"/>
          </w:tcPr>
          <w:p w14:paraId="3405F338" w14:textId="77777777" w:rsidR="00770871" w:rsidRPr="006C4D90" w:rsidRDefault="00770871" w:rsidP="006E1CDC">
            <w:pPr>
              <w:keepNext/>
              <w:keepLines/>
              <w:spacing w:after="0"/>
              <w:jc w:val="both"/>
              <w:rPr>
                <w:rFonts w:ascii="Arial" w:hAnsi="Arial" w:cs="Arial"/>
                <w:sz w:val="18"/>
                <w:szCs w:val="18"/>
                <w:lang w:val="en-US" w:eastAsia="zh-CN"/>
              </w:rPr>
            </w:pPr>
          </w:p>
        </w:tc>
      </w:tr>
      <w:tr w:rsidR="00770871" w:rsidRPr="00F4554C" w14:paraId="6C4EDB8B" w14:textId="77777777" w:rsidTr="006E1CDC">
        <w:trPr>
          <w:jc w:val="center"/>
        </w:trPr>
        <w:tc>
          <w:tcPr>
            <w:tcW w:w="1735" w:type="dxa"/>
            <w:vMerge/>
            <w:tcBorders>
              <w:left w:val="single" w:sz="4" w:space="0" w:color="auto"/>
              <w:right w:val="single" w:sz="4" w:space="0" w:color="auto"/>
            </w:tcBorders>
            <w:shd w:val="clear" w:color="auto" w:fill="auto"/>
            <w:noWrap/>
            <w:vAlign w:val="center"/>
          </w:tcPr>
          <w:p w14:paraId="1F075C4E" w14:textId="77777777" w:rsidR="00770871" w:rsidRPr="006C4D90" w:rsidRDefault="00770871" w:rsidP="006E1CDC">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86CE922" w14:textId="77777777" w:rsidR="00770871" w:rsidRPr="006C4D90" w:rsidRDefault="00770871" w:rsidP="006E1CD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538C487" w14:textId="77777777" w:rsidR="00770871" w:rsidRPr="006C4D90" w:rsidRDefault="00770871" w:rsidP="006E1CD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DD8163A" w14:textId="77777777" w:rsidR="00770871" w:rsidRPr="006C4D90" w:rsidRDefault="00770871" w:rsidP="006E1CD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15D9AF33" w14:textId="77777777" w:rsidR="00770871" w:rsidRPr="006C4D90" w:rsidRDefault="00770871" w:rsidP="006E1CD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5B230261" w14:textId="77777777" w:rsidR="00770871" w:rsidRPr="006C4D90" w:rsidRDefault="00770871" w:rsidP="006E1CD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South Korea</w:t>
            </w:r>
          </w:p>
        </w:tc>
        <w:tc>
          <w:tcPr>
            <w:tcW w:w="1406" w:type="dxa"/>
            <w:tcBorders>
              <w:top w:val="single" w:sz="4" w:space="0" w:color="auto"/>
              <w:left w:val="single" w:sz="4" w:space="0" w:color="auto"/>
              <w:bottom w:val="single" w:sz="4" w:space="0" w:color="auto"/>
              <w:right w:val="single" w:sz="4" w:space="0" w:color="auto"/>
            </w:tcBorders>
            <w:vAlign w:val="center"/>
          </w:tcPr>
          <w:p w14:paraId="691F2EAF" w14:textId="77777777" w:rsidR="00770871" w:rsidRPr="006C4D90" w:rsidRDefault="00770871" w:rsidP="006E1CDC">
            <w:pPr>
              <w:keepNext/>
              <w:keepLines/>
              <w:spacing w:after="0"/>
              <w:jc w:val="both"/>
              <w:rPr>
                <w:rFonts w:ascii="Arial" w:hAnsi="Arial" w:cs="Arial"/>
                <w:sz w:val="18"/>
                <w:szCs w:val="18"/>
                <w:lang w:val="en-US" w:eastAsia="zh-CN"/>
              </w:rPr>
            </w:pPr>
          </w:p>
        </w:tc>
      </w:tr>
      <w:tr w:rsidR="00770871" w:rsidRPr="00F4554C" w14:paraId="69341B29" w14:textId="77777777" w:rsidTr="006E1CDC">
        <w:trPr>
          <w:jc w:val="center"/>
        </w:trPr>
        <w:tc>
          <w:tcPr>
            <w:tcW w:w="1735" w:type="dxa"/>
            <w:vMerge/>
            <w:tcBorders>
              <w:left w:val="single" w:sz="4" w:space="0" w:color="auto"/>
              <w:right w:val="single" w:sz="4" w:space="0" w:color="auto"/>
            </w:tcBorders>
            <w:shd w:val="clear" w:color="auto" w:fill="auto"/>
            <w:noWrap/>
            <w:vAlign w:val="center"/>
          </w:tcPr>
          <w:p w14:paraId="284959E2" w14:textId="77777777" w:rsidR="00770871" w:rsidRPr="006C4D90" w:rsidRDefault="00770871" w:rsidP="006E1CDC">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210A0CA5" w14:textId="77777777" w:rsidR="00770871" w:rsidRPr="006C4D90" w:rsidRDefault="00770871" w:rsidP="006E1CD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993CBBE" w14:textId="77777777" w:rsidR="00770871" w:rsidRPr="006C4D90" w:rsidRDefault="00770871" w:rsidP="006E1CD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5FBFB88" w14:textId="77777777" w:rsidR="00770871" w:rsidRPr="006C4D90" w:rsidRDefault="00770871" w:rsidP="006E1CD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14:paraId="3EED837F" w14:textId="77777777" w:rsidR="00770871" w:rsidRPr="006C4D90" w:rsidRDefault="00770871" w:rsidP="006E1CD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38DA78FA" w14:textId="77777777" w:rsidR="00770871" w:rsidRPr="006C4D90" w:rsidRDefault="00770871" w:rsidP="006E1CD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Japan</w:t>
            </w:r>
          </w:p>
        </w:tc>
        <w:tc>
          <w:tcPr>
            <w:tcW w:w="1406" w:type="dxa"/>
            <w:tcBorders>
              <w:top w:val="single" w:sz="4" w:space="0" w:color="auto"/>
              <w:left w:val="single" w:sz="4" w:space="0" w:color="auto"/>
              <w:bottom w:val="single" w:sz="4" w:space="0" w:color="auto"/>
              <w:right w:val="single" w:sz="4" w:space="0" w:color="auto"/>
            </w:tcBorders>
            <w:vAlign w:val="center"/>
          </w:tcPr>
          <w:p w14:paraId="305FE07E" w14:textId="77777777" w:rsidR="00770871" w:rsidRPr="006C4D90" w:rsidRDefault="00770871" w:rsidP="006E1CDC">
            <w:pPr>
              <w:keepNext/>
              <w:keepLines/>
              <w:spacing w:after="0"/>
              <w:jc w:val="both"/>
              <w:rPr>
                <w:rFonts w:ascii="Arial" w:hAnsi="Arial" w:cs="Arial"/>
                <w:sz w:val="18"/>
                <w:szCs w:val="18"/>
                <w:lang w:val="en-US" w:eastAsia="zh-CN"/>
              </w:rPr>
            </w:pPr>
          </w:p>
        </w:tc>
      </w:tr>
      <w:tr w:rsidR="00770871" w:rsidRPr="00F4554C" w14:paraId="26C8C5FC" w14:textId="77777777" w:rsidTr="006E1CDC">
        <w:trPr>
          <w:jc w:val="center"/>
        </w:trPr>
        <w:tc>
          <w:tcPr>
            <w:tcW w:w="1735" w:type="dxa"/>
            <w:vMerge/>
            <w:tcBorders>
              <w:left w:val="single" w:sz="4" w:space="0" w:color="auto"/>
              <w:right w:val="single" w:sz="4" w:space="0" w:color="auto"/>
            </w:tcBorders>
            <w:shd w:val="clear" w:color="auto" w:fill="auto"/>
            <w:noWrap/>
            <w:vAlign w:val="center"/>
          </w:tcPr>
          <w:p w14:paraId="0F02E87C" w14:textId="77777777" w:rsidR="00770871" w:rsidRPr="006C4D90" w:rsidRDefault="00770871" w:rsidP="006E1CDC">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D9DA8CC" w14:textId="77777777" w:rsidR="00770871" w:rsidRPr="006C4D90" w:rsidRDefault="00770871" w:rsidP="006E1CD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4618C74" w14:textId="77777777" w:rsidR="00770871" w:rsidRPr="006C4D90" w:rsidRDefault="00770871" w:rsidP="006E1CD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D55F8CF" w14:textId="77777777" w:rsidR="00770871" w:rsidRPr="006C4D90" w:rsidRDefault="00770871" w:rsidP="006E1CD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7636FFA7" w14:textId="77777777" w:rsidR="00770871" w:rsidRPr="006C4D90" w:rsidRDefault="00770871" w:rsidP="006E1CD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36FA9D6F" w14:textId="77777777" w:rsidR="00770871" w:rsidRPr="006C4D90" w:rsidRDefault="00770871" w:rsidP="006E1CD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4776773A" w14:textId="77777777" w:rsidR="00770871" w:rsidRPr="006C4D90" w:rsidRDefault="00770871" w:rsidP="006E1CDC">
            <w:pPr>
              <w:keepNext/>
              <w:keepLines/>
              <w:spacing w:after="0"/>
              <w:jc w:val="both"/>
              <w:rPr>
                <w:rFonts w:ascii="Arial" w:hAnsi="Arial" w:cs="Arial"/>
                <w:sz w:val="18"/>
                <w:szCs w:val="18"/>
                <w:lang w:val="en-US" w:eastAsia="zh-CN"/>
              </w:rPr>
            </w:pPr>
          </w:p>
        </w:tc>
      </w:tr>
      <w:tr w:rsidR="00770871" w:rsidRPr="00F4554C" w14:paraId="06AEBDCA" w14:textId="77777777" w:rsidTr="006E1CDC">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7F602D2F" w14:textId="77777777" w:rsidR="00770871" w:rsidRPr="006C4D90" w:rsidRDefault="00770871" w:rsidP="006E1CDC">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27B25FB5" w14:textId="77777777" w:rsidR="00770871" w:rsidRPr="006C4D90" w:rsidRDefault="00770871" w:rsidP="006E1CD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59400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10E7182" w14:textId="77777777" w:rsidR="00770871" w:rsidRPr="006C4D90" w:rsidRDefault="00770871" w:rsidP="006E1CD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2253808" w14:textId="77777777" w:rsidR="00770871" w:rsidRPr="006C4D90" w:rsidRDefault="00770871" w:rsidP="006E1CD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62900</w:t>
            </w:r>
          </w:p>
        </w:tc>
        <w:tc>
          <w:tcPr>
            <w:tcW w:w="1752" w:type="dxa"/>
            <w:tcBorders>
              <w:top w:val="single" w:sz="4" w:space="0" w:color="auto"/>
              <w:left w:val="nil"/>
              <w:bottom w:val="single" w:sz="4" w:space="0" w:color="auto"/>
              <w:right w:val="single" w:sz="4" w:space="0" w:color="auto"/>
            </w:tcBorders>
            <w:vAlign w:val="center"/>
          </w:tcPr>
          <w:p w14:paraId="08E36067" w14:textId="77777777" w:rsidR="00770871" w:rsidRPr="006C4D90" w:rsidRDefault="00770871" w:rsidP="006E1CD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15F61810" w14:textId="77777777" w:rsidR="00770871" w:rsidRPr="006C4D90" w:rsidRDefault="00770871" w:rsidP="006E1CD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Australia</w:t>
            </w:r>
          </w:p>
        </w:tc>
        <w:tc>
          <w:tcPr>
            <w:tcW w:w="1406" w:type="dxa"/>
            <w:tcBorders>
              <w:top w:val="single" w:sz="4" w:space="0" w:color="auto"/>
              <w:left w:val="single" w:sz="4" w:space="0" w:color="auto"/>
              <w:bottom w:val="single" w:sz="4" w:space="0" w:color="auto"/>
              <w:right w:val="single" w:sz="4" w:space="0" w:color="auto"/>
            </w:tcBorders>
            <w:vAlign w:val="center"/>
          </w:tcPr>
          <w:p w14:paraId="1D05E855" w14:textId="77777777" w:rsidR="00770871" w:rsidRPr="006C4D90" w:rsidRDefault="00770871" w:rsidP="006E1CDC">
            <w:pPr>
              <w:keepNext/>
              <w:keepLines/>
              <w:spacing w:after="0"/>
              <w:jc w:val="both"/>
              <w:rPr>
                <w:rFonts w:ascii="Arial" w:hAnsi="Arial" w:cs="Arial"/>
                <w:sz w:val="18"/>
                <w:szCs w:val="18"/>
                <w:lang w:val="en-US" w:eastAsia="zh-CN"/>
              </w:rPr>
            </w:pPr>
          </w:p>
        </w:tc>
      </w:tr>
    </w:tbl>
    <w:p w14:paraId="78B3B35A" w14:textId="77777777" w:rsidR="00770871" w:rsidRPr="0041690F" w:rsidRDefault="00770871" w:rsidP="00770871">
      <w:pPr>
        <w:keepNext/>
        <w:jc w:val="both"/>
        <w:rPr>
          <w:color w:val="0070C0"/>
          <w:sz w:val="22"/>
          <w:lang w:eastAsia="zh-CN"/>
        </w:rPr>
      </w:pPr>
    </w:p>
    <w:p w14:paraId="20F47866" w14:textId="77777777" w:rsidR="00770871" w:rsidRDefault="00770871" w:rsidP="00770871">
      <w:pPr>
        <w:keepNext/>
        <w:keepLines/>
        <w:spacing w:before="120"/>
        <w:ind w:left="1361" w:hangingChars="567" w:hanging="1361"/>
        <w:outlineLvl w:val="3"/>
        <w:rPr>
          <w:rFonts w:ascii="Arial" w:hAnsi="Arial" w:cs="Arial"/>
          <w:sz w:val="24"/>
          <w:szCs w:val="28"/>
          <w:lang w:val="en-US" w:eastAsia="zh-CN"/>
        </w:rPr>
      </w:pPr>
      <w:r>
        <w:rPr>
          <w:rFonts w:ascii="Arial" w:hAnsi="Arial" w:cs="Arial"/>
          <w:sz w:val="24"/>
          <w:szCs w:val="28"/>
          <w:lang w:val="en-US" w:eastAsia="zh-CN"/>
        </w:rPr>
        <w:t>6.4.1.6</w:t>
      </w:r>
      <w:r>
        <w:rPr>
          <w:rFonts w:ascii="Arial" w:hAnsi="Arial" w:cs="Arial"/>
          <w:sz w:val="24"/>
          <w:szCs w:val="28"/>
          <w:lang w:val="en-US" w:eastAsia="sv-SE"/>
        </w:rPr>
        <w:tab/>
      </w:r>
      <w:r w:rsidRPr="007428E7">
        <w:rPr>
          <w:rFonts w:ascii="Arial" w:hAnsi="Arial" w:cs="Arial"/>
          <w:sz w:val="24"/>
          <w:szCs w:val="28"/>
        </w:rPr>
        <w:t>∆R</w:t>
      </w:r>
      <w:r w:rsidRPr="007428E7">
        <w:rPr>
          <w:rFonts w:ascii="Arial" w:hAnsi="Arial" w:cs="Arial"/>
          <w:sz w:val="24"/>
          <w:szCs w:val="28"/>
          <w:vertAlign w:val="subscript"/>
        </w:rPr>
        <w:t>IBNC</w:t>
      </w:r>
      <w:r w:rsidRPr="007428E7">
        <w:rPr>
          <w:rFonts w:ascii="Arial" w:hAnsi="Arial" w:cs="Arial"/>
          <w:sz w:val="24"/>
          <w:szCs w:val="28"/>
        </w:rPr>
        <w:t xml:space="preserve"> values</w:t>
      </w:r>
    </w:p>
    <w:p w14:paraId="5DBBA41D" w14:textId="77777777" w:rsidR="00770871" w:rsidRDefault="00770871" w:rsidP="00770871">
      <w:pPr>
        <w:keepNext/>
      </w:pPr>
      <w:r>
        <w:lastRenderedPageBreak/>
        <w:t xml:space="preserve">Based on the co-existence studies for </w:t>
      </w:r>
      <w:r w:rsidRPr="00557786">
        <w:rPr>
          <w:lang w:val="en-US" w:eastAsia="zh-TW"/>
        </w:rPr>
        <w:t>DC_</w:t>
      </w:r>
      <w:r>
        <w:rPr>
          <w:lang w:val="en-US" w:eastAsia="zh-TW"/>
        </w:rPr>
        <w:t>71</w:t>
      </w:r>
      <w:r w:rsidRPr="00557786">
        <w:rPr>
          <w:lang w:val="en-US" w:eastAsia="zh-TW"/>
        </w:rPr>
        <w:t>_n</w:t>
      </w:r>
      <w:r>
        <w:rPr>
          <w:lang w:val="en-US" w:eastAsia="zh-TW"/>
        </w:rPr>
        <w:t xml:space="preserve">71 it is found that </w:t>
      </w:r>
      <w:r>
        <w:rPr>
          <w:lang w:val="en-US"/>
        </w:rPr>
        <w:t xml:space="preserve">a </w:t>
      </w:r>
      <w:r>
        <w:t xml:space="preserve">Wgap exception is needed defined due to the configuration having </w:t>
      </w:r>
      <w:r w:rsidRPr="006F511D">
        <w:t>2DL carriers (1NR and 1LTE) in the DL of band 71 with an UL NR carrier.</w:t>
      </w:r>
      <w:r>
        <w:t xml:space="preserve"> This is to be defined in</w:t>
      </w:r>
      <w:r w:rsidRPr="008B115A">
        <w:t xml:space="preserve"> </w:t>
      </w:r>
      <w:r w:rsidRPr="00E062F1">
        <w:t xml:space="preserve">Table </w:t>
      </w:r>
      <w:r>
        <w:t>7</w:t>
      </w:r>
      <w:r w:rsidRPr="00E062F1">
        <w:t>.</w:t>
      </w:r>
      <w:r>
        <w:t>3</w:t>
      </w:r>
      <w:r w:rsidRPr="00E062F1">
        <w:t>B.</w:t>
      </w:r>
      <w:r>
        <w:t>3</w:t>
      </w:r>
      <w:r w:rsidRPr="00E062F1">
        <w:t>.2-</w:t>
      </w:r>
      <w:r>
        <w:t xml:space="preserve">2 of 38.101-3. </w:t>
      </w:r>
    </w:p>
    <w:p w14:paraId="0293DC2F" w14:textId="77777777" w:rsidR="00770871" w:rsidRPr="00E062F1" w:rsidRDefault="00770871" w:rsidP="00770871">
      <w:pPr>
        <w:pStyle w:val="TH"/>
      </w:pPr>
      <w:r w:rsidRPr="00E062F1">
        <w:t xml:space="preserve">Table </w:t>
      </w:r>
      <w:r>
        <w:rPr>
          <w:rFonts w:eastAsia="PMingLiU" w:hint="eastAsia"/>
          <w:lang w:eastAsia="zh-TW"/>
        </w:rPr>
        <w:t>6.4.1.6-1</w:t>
      </w:r>
      <w:r w:rsidRPr="00E062F1">
        <w:t xml:space="preserve">: Intra-band non-contiguous </w:t>
      </w:r>
      <w:r w:rsidRPr="00E062F1">
        <w:rPr>
          <w:rFonts w:eastAsia="PMingLiU"/>
          <w:lang w:eastAsia="zh-TW"/>
        </w:rPr>
        <w:t>EN-DC</w:t>
      </w:r>
      <w:r w:rsidRPr="00E062F1">
        <w:t xml:space="preserve"> with one uplink configuration on </w:t>
      </w:r>
      <w:r w:rsidRPr="00E062F1">
        <w:rPr>
          <w:lang w:eastAsia="zh-TW"/>
        </w:rPr>
        <w:t>NR</w:t>
      </w:r>
      <w:r w:rsidRPr="00E062F1">
        <w:t xml:space="preserve"> for reference sensitivity</w:t>
      </w:r>
      <w:r w:rsidRPr="00E062F1">
        <w:rPr>
          <w:lang w:eastAsia="zh-TW"/>
        </w:rPr>
        <w:t xml:space="preserve"> </w:t>
      </w:r>
      <w:r w:rsidRPr="00E062F1">
        <w:t>(</w:t>
      </w:r>
      <w:r w:rsidRPr="00E062F1">
        <w:rPr>
          <w:lang w:eastAsia="zh-TW"/>
        </w:rPr>
        <w:t xml:space="preserve">NR carrier is higher than the </w:t>
      </w:r>
      <w:r w:rsidRPr="00E062F1">
        <w:t>E-UTRA</w:t>
      </w:r>
      <w:r w:rsidRPr="00E062F1">
        <w:rPr>
          <w:lang w:eastAsia="zh-TW"/>
        </w:rPr>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9"/>
        <w:gridCol w:w="941"/>
        <w:gridCol w:w="942"/>
        <w:gridCol w:w="2127"/>
        <w:gridCol w:w="1160"/>
        <w:gridCol w:w="789"/>
        <w:gridCol w:w="992"/>
      </w:tblGrid>
      <w:tr w:rsidR="00770871" w:rsidRPr="00E062F1" w14:paraId="069BC18F" w14:textId="77777777" w:rsidTr="006E1CDC">
        <w:trPr>
          <w:trHeight w:val="284"/>
          <w:tblHeader/>
          <w:jc w:val="center"/>
        </w:trPr>
        <w:tc>
          <w:tcPr>
            <w:tcW w:w="1629" w:type="dxa"/>
            <w:vMerge w:val="restart"/>
            <w:tcBorders>
              <w:top w:val="single" w:sz="4" w:space="0" w:color="auto"/>
              <w:left w:val="single" w:sz="4" w:space="0" w:color="auto"/>
              <w:right w:val="single" w:sz="4" w:space="0" w:color="auto"/>
            </w:tcBorders>
            <w:vAlign w:val="center"/>
          </w:tcPr>
          <w:p w14:paraId="7D729CE9" w14:textId="77777777" w:rsidR="00770871" w:rsidRPr="00E062F1" w:rsidRDefault="00770871" w:rsidP="006E1CDC">
            <w:pPr>
              <w:pStyle w:val="TAH"/>
            </w:pPr>
            <w:r w:rsidRPr="00E062F1">
              <w:rPr>
                <w:lang w:eastAsia="zh-TW"/>
              </w:rPr>
              <w:t>DC</w:t>
            </w:r>
            <w:r w:rsidRPr="00E062F1">
              <w:t xml:space="preserve"> configuration</w:t>
            </w:r>
          </w:p>
        </w:tc>
        <w:tc>
          <w:tcPr>
            <w:tcW w:w="1883" w:type="dxa"/>
            <w:gridSpan w:val="2"/>
            <w:tcBorders>
              <w:top w:val="single" w:sz="4" w:space="0" w:color="auto"/>
              <w:left w:val="single" w:sz="4" w:space="0" w:color="auto"/>
              <w:bottom w:val="single" w:sz="4" w:space="0" w:color="auto"/>
              <w:right w:val="single" w:sz="4" w:space="0" w:color="auto"/>
            </w:tcBorders>
            <w:vAlign w:val="center"/>
          </w:tcPr>
          <w:p w14:paraId="30FA8C6F" w14:textId="77777777" w:rsidR="00770871" w:rsidRPr="00E062F1" w:rsidRDefault="00770871" w:rsidP="006E1CDC">
            <w:pPr>
              <w:pStyle w:val="TAH"/>
              <w:rPr>
                <w:lang w:eastAsia="zh-TW"/>
              </w:rPr>
            </w:pPr>
            <w:r w:rsidRPr="00E062F1">
              <w:t>Aggregated bandwidth</w:t>
            </w:r>
          </w:p>
        </w:tc>
        <w:tc>
          <w:tcPr>
            <w:tcW w:w="2127" w:type="dxa"/>
            <w:vMerge w:val="restart"/>
            <w:tcBorders>
              <w:top w:val="single" w:sz="4" w:space="0" w:color="auto"/>
              <w:left w:val="single" w:sz="4" w:space="0" w:color="auto"/>
              <w:right w:val="single" w:sz="4" w:space="0" w:color="auto"/>
            </w:tcBorders>
            <w:vAlign w:val="center"/>
          </w:tcPr>
          <w:p w14:paraId="16EA5D90" w14:textId="77777777" w:rsidR="00770871" w:rsidRPr="00E062F1" w:rsidRDefault="00770871" w:rsidP="006E1CDC">
            <w:pPr>
              <w:pStyle w:val="TAH"/>
            </w:pPr>
            <w:r w:rsidRPr="00E062F1">
              <w:t>W</w:t>
            </w:r>
            <w:r w:rsidRPr="00E062F1">
              <w:rPr>
                <w:vertAlign w:val="subscript"/>
              </w:rPr>
              <w:t xml:space="preserve">gap </w:t>
            </w:r>
            <w:r w:rsidRPr="00E062F1">
              <w:t>/ (MHz)</w:t>
            </w:r>
          </w:p>
        </w:tc>
        <w:tc>
          <w:tcPr>
            <w:tcW w:w="1160" w:type="dxa"/>
            <w:vMerge w:val="restart"/>
            <w:tcBorders>
              <w:top w:val="single" w:sz="4" w:space="0" w:color="auto"/>
              <w:left w:val="single" w:sz="4" w:space="0" w:color="auto"/>
              <w:right w:val="single" w:sz="4" w:space="0" w:color="auto"/>
            </w:tcBorders>
            <w:vAlign w:val="center"/>
          </w:tcPr>
          <w:p w14:paraId="38140B9E" w14:textId="77777777" w:rsidR="00770871" w:rsidRPr="00E062F1" w:rsidRDefault="00770871" w:rsidP="006E1CDC">
            <w:pPr>
              <w:pStyle w:val="TAH"/>
            </w:pPr>
            <w:r w:rsidRPr="00E062F1">
              <w:t xml:space="preserve">UL </w:t>
            </w:r>
            <w:r w:rsidRPr="00E062F1">
              <w:rPr>
                <w:lang w:eastAsia="zh-TW"/>
              </w:rPr>
              <w:t>NR</w:t>
            </w:r>
            <w:r w:rsidRPr="00E062F1">
              <w:t xml:space="preserve"> allocation</w:t>
            </w:r>
          </w:p>
        </w:tc>
        <w:tc>
          <w:tcPr>
            <w:tcW w:w="789" w:type="dxa"/>
            <w:vMerge w:val="restart"/>
            <w:tcBorders>
              <w:top w:val="single" w:sz="4" w:space="0" w:color="auto"/>
              <w:left w:val="single" w:sz="4" w:space="0" w:color="auto"/>
              <w:right w:val="single" w:sz="4" w:space="0" w:color="auto"/>
            </w:tcBorders>
            <w:vAlign w:val="center"/>
          </w:tcPr>
          <w:p w14:paraId="740E8FFA" w14:textId="77777777" w:rsidR="00770871" w:rsidRPr="00E062F1" w:rsidRDefault="00770871" w:rsidP="006E1CDC">
            <w:pPr>
              <w:pStyle w:val="TAH"/>
            </w:pPr>
            <w:r w:rsidRPr="00E062F1">
              <w:t>ΔR</w:t>
            </w:r>
            <w:r w:rsidRPr="00E062F1">
              <w:rPr>
                <w:vertAlign w:val="subscript"/>
              </w:rPr>
              <w:t>IBNC</w:t>
            </w:r>
            <w:r w:rsidRPr="00E062F1">
              <w:t xml:space="preserve"> (dB)</w:t>
            </w:r>
          </w:p>
        </w:tc>
        <w:tc>
          <w:tcPr>
            <w:tcW w:w="992" w:type="dxa"/>
            <w:vMerge w:val="restart"/>
            <w:tcBorders>
              <w:top w:val="single" w:sz="4" w:space="0" w:color="auto"/>
              <w:left w:val="single" w:sz="4" w:space="0" w:color="auto"/>
              <w:right w:val="single" w:sz="4" w:space="0" w:color="auto"/>
            </w:tcBorders>
            <w:vAlign w:val="center"/>
          </w:tcPr>
          <w:p w14:paraId="6DB65304" w14:textId="77777777" w:rsidR="00770871" w:rsidRPr="00E062F1" w:rsidRDefault="00770871" w:rsidP="006E1CDC">
            <w:pPr>
              <w:pStyle w:val="TAH"/>
            </w:pPr>
            <w:r w:rsidRPr="00E062F1">
              <w:t>Duplex mode</w:t>
            </w:r>
          </w:p>
        </w:tc>
      </w:tr>
      <w:tr w:rsidR="00770871" w:rsidRPr="00E062F1" w14:paraId="425F2094" w14:textId="77777777" w:rsidTr="006E1CDC">
        <w:trPr>
          <w:trHeight w:val="283"/>
          <w:tblHeader/>
          <w:jc w:val="center"/>
        </w:trPr>
        <w:tc>
          <w:tcPr>
            <w:tcW w:w="1629" w:type="dxa"/>
            <w:vMerge/>
            <w:tcBorders>
              <w:left w:val="single" w:sz="4" w:space="0" w:color="auto"/>
              <w:bottom w:val="single" w:sz="4" w:space="0" w:color="auto"/>
              <w:right w:val="single" w:sz="4" w:space="0" w:color="auto"/>
            </w:tcBorders>
            <w:vAlign w:val="center"/>
          </w:tcPr>
          <w:p w14:paraId="205D3D3A" w14:textId="77777777" w:rsidR="00770871" w:rsidRPr="00E062F1" w:rsidRDefault="00770871" w:rsidP="006E1CDC">
            <w:pPr>
              <w:pStyle w:val="TAH"/>
              <w:rPr>
                <w:lang w:eastAsia="zh-TW"/>
              </w:rPr>
            </w:pPr>
          </w:p>
        </w:tc>
        <w:tc>
          <w:tcPr>
            <w:tcW w:w="941" w:type="dxa"/>
            <w:tcBorders>
              <w:top w:val="single" w:sz="4" w:space="0" w:color="auto"/>
              <w:left w:val="single" w:sz="4" w:space="0" w:color="auto"/>
              <w:bottom w:val="single" w:sz="4" w:space="0" w:color="auto"/>
              <w:right w:val="single" w:sz="4" w:space="0" w:color="auto"/>
            </w:tcBorders>
            <w:vAlign w:val="center"/>
          </w:tcPr>
          <w:p w14:paraId="3402AF57" w14:textId="77777777" w:rsidR="00770871" w:rsidRPr="00E062F1" w:rsidRDefault="00770871" w:rsidP="006E1CDC">
            <w:pPr>
              <w:pStyle w:val="TAH"/>
              <w:rPr>
                <w:lang w:eastAsia="zh-TW"/>
              </w:rPr>
            </w:pPr>
            <w:r w:rsidRPr="00E062F1">
              <w:rPr>
                <w:lang w:eastAsia="zh-TW"/>
              </w:rPr>
              <w:t>NR</w:t>
            </w:r>
          </w:p>
        </w:tc>
        <w:tc>
          <w:tcPr>
            <w:tcW w:w="942" w:type="dxa"/>
            <w:tcBorders>
              <w:top w:val="single" w:sz="4" w:space="0" w:color="auto"/>
              <w:left w:val="single" w:sz="4" w:space="0" w:color="auto"/>
              <w:bottom w:val="single" w:sz="4" w:space="0" w:color="auto"/>
              <w:right w:val="single" w:sz="4" w:space="0" w:color="auto"/>
            </w:tcBorders>
            <w:vAlign w:val="center"/>
          </w:tcPr>
          <w:p w14:paraId="660D6B34" w14:textId="77777777" w:rsidR="00770871" w:rsidRPr="00E062F1" w:rsidRDefault="00770871" w:rsidP="006E1CDC">
            <w:pPr>
              <w:pStyle w:val="TAH"/>
              <w:rPr>
                <w:lang w:eastAsia="zh-TW"/>
              </w:rPr>
            </w:pPr>
            <w:r w:rsidRPr="00E062F1">
              <w:rPr>
                <w:lang w:eastAsia="zh-TW"/>
              </w:rPr>
              <w:t>E-UTRA</w:t>
            </w:r>
          </w:p>
        </w:tc>
        <w:tc>
          <w:tcPr>
            <w:tcW w:w="2127" w:type="dxa"/>
            <w:vMerge/>
            <w:tcBorders>
              <w:left w:val="single" w:sz="4" w:space="0" w:color="auto"/>
              <w:bottom w:val="single" w:sz="4" w:space="0" w:color="auto"/>
              <w:right w:val="single" w:sz="4" w:space="0" w:color="auto"/>
            </w:tcBorders>
            <w:vAlign w:val="center"/>
          </w:tcPr>
          <w:p w14:paraId="2BD6987D" w14:textId="77777777" w:rsidR="00770871" w:rsidRPr="00E062F1" w:rsidRDefault="00770871" w:rsidP="006E1CDC">
            <w:pPr>
              <w:pStyle w:val="TAH"/>
            </w:pPr>
          </w:p>
        </w:tc>
        <w:tc>
          <w:tcPr>
            <w:tcW w:w="1160" w:type="dxa"/>
            <w:vMerge/>
            <w:tcBorders>
              <w:left w:val="single" w:sz="4" w:space="0" w:color="auto"/>
              <w:bottom w:val="single" w:sz="4" w:space="0" w:color="auto"/>
              <w:right w:val="single" w:sz="4" w:space="0" w:color="auto"/>
            </w:tcBorders>
            <w:vAlign w:val="center"/>
          </w:tcPr>
          <w:p w14:paraId="62A4AAC8" w14:textId="77777777" w:rsidR="00770871" w:rsidRPr="00E062F1" w:rsidRDefault="00770871" w:rsidP="006E1CDC">
            <w:pPr>
              <w:pStyle w:val="TAH"/>
            </w:pPr>
          </w:p>
        </w:tc>
        <w:tc>
          <w:tcPr>
            <w:tcW w:w="789" w:type="dxa"/>
            <w:vMerge/>
            <w:tcBorders>
              <w:left w:val="single" w:sz="4" w:space="0" w:color="auto"/>
              <w:bottom w:val="single" w:sz="4" w:space="0" w:color="auto"/>
              <w:right w:val="single" w:sz="4" w:space="0" w:color="auto"/>
            </w:tcBorders>
            <w:vAlign w:val="center"/>
          </w:tcPr>
          <w:p w14:paraId="62389D69" w14:textId="77777777" w:rsidR="00770871" w:rsidRPr="00E062F1" w:rsidRDefault="00770871" w:rsidP="006E1CDC">
            <w:pPr>
              <w:pStyle w:val="TAH"/>
            </w:pPr>
          </w:p>
        </w:tc>
        <w:tc>
          <w:tcPr>
            <w:tcW w:w="992" w:type="dxa"/>
            <w:vMerge/>
            <w:tcBorders>
              <w:left w:val="single" w:sz="4" w:space="0" w:color="auto"/>
              <w:bottom w:val="single" w:sz="4" w:space="0" w:color="auto"/>
              <w:right w:val="single" w:sz="4" w:space="0" w:color="auto"/>
            </w:tcBorders>
            <w:vAlign w:val="center"/>
          </w:tcPr>
          <w:p w14:paraId="30FBAE6C" w14:textId="77777777" w:rsidR="00770871" w:rsidRPr="00E062F1" w:rsidRDefault="00770871" w:rsidP="006E1CDC">
            <w:pPr>
              <w:pStyle w:val="TAH"/>
            </w:pPr>
          </w:p>
        </w:tc>
      </w:tr>
      <w:tr w:rsidR="00DD371D" w:rsidRPr="00E062F1" w14:paraId="08131FA9" w14:textId="77777777" w:rsidTr="006E1CDC">
        <w:trPr>
          <w:trHeight w:val="95"/>
          <w:jc w:val="center"/>
        </w:trPr>
        <w:tc>
          <w:tcPr>
            <w:tcW w:w="1629" w:type="dxa"/>
            <w:vMerge w:val="restart"/>
            <w:tcBorders>
              <w:left w:val="single" w:sz="4" w:space="0" w:color="auto"/>
              <w:right w:val="single" w:sz="4" w:space="0" w:color="auto"/>
            </w:tcBorders>
            <w:vAlign w:val="center"/>
          </w:tcPr>
          <w:p w14:paraId="5671A235" w14:textId="77777777" w:rsidR="00DD371D" w:rsidRPr="00E80C89" w:rsidRDefault="00DD371D" w:rsidP="006E1CDC">
            <w:pPr>
              <w:pStyle w:val="TAC"/>
              <w:snapToGrid w:val="0"/>
              <w:rPr>
                <w:szCs w:val="18"/>
                <w:vertAlign w:val="superscript"/>
              </w:rPr>
            </w:pPr>
            <w:r w:rsidRPr="00E062F1">
              <w:rPr>
                <w:szCs w:val="18"/>
                <w:lang w:eastAsia="zh-TW"/>
              </w:rPr>
              <w:t>DC</w:t>
            </w:r>
            <w:r w:rsidRPr="00E062F1">
              <w:rPr>
                <w:szCs w:val="18"/>
              </w:rPr>
              <w:t>_</w:t>
            </w:r>
            <w:r>
              <w:rPr>
                <w:szCs w:val="18"/>
              </w:rPr>
              <w:t>71</w:t>
            </w:r>
            <w:r w:rsidRPr="00E062F1">
              <w:rPr>
                <w:szCs w:val="18"/>
              </w:rPr>
              <w:t>A_n</w:t>
            </w:r>
            <w:r>
              <w:rPr>
                <w:szCs w:val="18"/>
              </w:rPr>
              <w:t>71A</w:t>
            </w:r>
          </w:p>
        </w:tc>
        <w:tc>
          <w:tcPr>
            <w:tcW w:w="941" w:type="dxa"/>
            <w:vMerge w:val="restart"/>
            <w:tcBorders>
              <w:left w:val="single" w:sz="4" w:space="0" w:color="auto"/>
              <w:right w:val="single" w:sz="4" w:space="0" w:color="auto"/>
            </w:tcBorders>
            <w:vAlign w:val="center"/>
          </w:tcPr>
          <w:p w14:paraId="6068C04A" w14:textId="77777777" w:rsidR="00DD371D" w:rsidRPr="00E062F1" w:rsidRDefault="00DD371D" w:rsidP="006E1CDC">
            <w:pPr>
              <w:pStyle w:val="TAC"/>
              <w:rPr>
                <w:color w:val="0D0D0D"/>
                <w:lang w:eastAsia="zh-TW"/>
              </w:rPr>
            </w:pPr>
            <w:r w:rsidRPr="00E062F1">
              <w:t>5 MHz</w:t>
            </w:r>
          </w:p>
        </w:tc>
        <w:tc>
          <w:tcPr>
            <w:tcW w:w="942" w:type="dxa"/>
            <w:vMerge w:val="restart"/>
            <w:tcBorders>
              <w:left w:val="single" w:sz="4" w:space="0" w:color="auto"/>
              <w:right w:val="single" w:sz="4" w:space="0" w:color="auto"/>
            </w:tcBorders>
            <w:vAlign w:val="center"/>
          </w:tcPr>
          <w:p w14:paraId="2DA5CC72" w14:textId="77777777" w:rsidR="00DD371D" w:rsidRPr="00E062F1" w:rsidRDefault="00DD371D" w:rsidP="006E1CDC">
            <w:pPr>
              <w:pStyle w:val="TAC"/>
              <w:rPr>
                <w:color w:val="0D0D0D"/>
                <w:lang w:eastAsia="zh-TW"/>
              </w:rPr>
            </w:pPr>
            <w:r w:rsidRPr="00E062F1">
              <w:rPr>
                <w:lang w:eastAsia="zh-CN"/>
              </w:rPr>
              <w:t>5 MHz</w:t>
            </w:r>
          </w:p>
        </w:tc>
        <w:tc>
          <w:tcPr>
            <w:tcW w:w="2127" w:type="dxa"/>
            <w:tcBorders>
              <w:top w:val="single" w:sz="4" w:space="0" w:color="auto"/>
              <w:left w:val="single" w:sz="4" w:space="0" w:color="auto"/>
              <w:right w:val="single" w:sz="4" w:space="0" w:color="auto"/>
            </w:tcBorders>
            <w:vAlign w:val="center"/>
          </w:tcPr>
          <w:p w14:paraId="4CA10B07" w14:textId="77777777" w:rsidR="00DD371D" w:rsidRPr="00E062F1" w:rsidRDefault="00DD371D" w:rsidP="006E1CDC">
            <w:pPr>
              <w:pStyle w:val="TAC"/>
              <w:rPr>
                <w:color w:val="0D0D0D"/>
              </w:rPr>
            </w:pPr>
            <w:r>
              <w:t xml:space="preserve">5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25</w:t>
            </w:r>
          </w:p>
        </w:tc>
        <w:tc>
          <w:tcPr>
            <w:tcW w:w="1160" w:type="dxa"/>
            <w:tcBorders>
              <w:top w:val="single" w:sz="4" w:space="0" w:color="auto"/>
              <w:left w:val="single" w:sz="4" w:space="0" w:color="auto"/>
              <w:right w:val="single" w:sz="4" w:space="0" w:color="auto"/>
            </w:tcBorders>
            <w:vAlign w:val="center"/>
          </w:tcPr>
          <w:p w14:paraId="5930EEAC" w14:textId="77777777" w:rsidR="00DD371D" w:rsidRPr="00926F06" w:rsidRDefault="00DD371D" w:rsidP="006E1CDC">
            <w:pPr>
              <w:pStyle w:val="TAC"/>
              <w:rPr>
                <w:highlight w:val="yellow"/>
              </w:rPr>
            </w:pPr>
            <w:r w:rsidRPr="00D74EFB">
              <w:rPr>
                <w:lang w:val="fi-FI" w:eastAsia="fi-FI"/>
              </w:rPr>
              <w:t>5</w:t>
            </w:r>
          </w:p>
        </w:tc>
        <w:tc>
          <w:tcPr>
            <w:tcW w:w="789" w:type="dxa"/>
            <w:tcBorders>
              <w:top w:val="single" w:sz="4" w:space="0" w:color="auto"/>
              <w:left w:val="single" w:sz="4" w:space="0" w:color="auto"/>
              <w:right w:val="single" w:sz="4" w:space="0" w:color="auto"/>
            </w:tcBorders>
            <w:vAlign w:val="center"/>
          </w:tcPr>
          <w:p w14:paraId="4541223D" w14:textId="77777777" w:rsidR="00DD371D" w:rsidRPr="00926F06" w:rsidRDefault="00DD371D" w:rsidP="006E1CDC">
            <w:pPr>
              <w:pStyle w:val="TAC"/>
              <w:rPr>
                <w:highlight w:val="yellow"/>
                <w:lang w:eastAsia="zh-TW"/>
              </w:rPr>
            </w:pPr>
            <w:r w:rsidRPr="00D74EFB">
              <w:rPr>
                <w:lang w:val="fi-FI" w:eastAsia="fi-FI"/>
              </w:rPr>
              <w:t>4.0</w:t>
            </w:r>
          </w:p>
        </w:tc>
        <w:tc>
          <w:tcPr>
            <w:tcW w:w="992" w:type="dxa"/>
            <w:vMerge w:val="restart"/>
            <w:tcBorders>
              <w:left w:val="single" w:sz="4" w:space="0" w:color="auto"/>
              <w:right w:val="single" w:sz="4" w:space="0" w:color="auto"/>
            </w:tcBorders>
            <w:vAlign w:val="center"/>
          </w:tcPr>
          <w:p w14:paraId="6ECB4B42" w14:textId="77777777" w:rsidR="00DD371D" w:rsidRPr="00E062F1" w:rsidRDefault="00DD371D" w:rsidP="006E1CDC">
            <w:pPr>
              <w:pStyle w:val="TAC"/>
              <w:rPr>
                <w:lang w:eastAsia="zh-TW"/>
              </w:rPr>
            </w:pPr>
            <w:r w:rsidRPr="00E062F1">
              <w:rPr>
                <w:lang w:eastAsia="zh-TW"/>
              </w:rPr>
              <w:t>FDD</w:t>
            </w:r>
          </w:p>
        </w:tc>
      </w:tr>
      <w:tr w:rsidR="00DD371D" w:rsidRPr="00E062F1" w14:paraId="7DDA6B06" w14:textId="77777777" w:rsidTr="006E1CDC">
        <w:trPr>
          <w:trHeight w:val="94"/>
          <w:jc w:val="center"/>
        </w:trPr>
        <w:tc>
          <w:tcPr>
            <w:tcW w:w="1629" w:type="dxa"/>
            <w:vMerge/>
            <w:tcBorders>
              <w:left w:val="single" w:sz="4" w:space="0" w:color="auto"/>
              <w:right w:val="single" w:sz="4" w:space="0" w:color="auto"/>
            </w:tcBorders>
            <w:vAlign w:val="center"/>
          </w:tcPr>
          <w:p w14:paraId="60B25376" w14:textId="77777777" w:rsidR="00DD371D" w:rsidRPr="00E062F1" w:rsidRDefault="00DD371D" w:rsidP="006E1CDC">
            <w:pPr>
              <w:pStyle w:val="TAC"/>
              <w:snapToGrid w:val="0"/>
              <w:rPr>
                <w:szCs w:val="18"/>
                <w:lang w:eastAsia="zh-TW"/>
              </w:rPr>
            </w:pPr>
          </w:p>
        </w:tc>
        <w:tc>
          <w:tcPr>
            <w:tcW w:w="941" w:type="dxa"/>
            <w:vMerge/>
            <w:tcBorders>
              <w:left w:val="single" w:sz="4" w:space="0" w:color="auto"/>
              <w:right w:val="single" w:sz="4" w:space="0" w:color="auto"/>
            </w:tcBorders>
            <w:vAlign w:val="center"/>
          </w:tcPr>
          <w:p w14:paraId="3438B122" w14:textId="77777777" w:rsidR="00DD371D" w:rsidRPr="00E062F1" w:rsidRDefault="00DD371D" w:rsidP="006E1CDC">
            <w:pPr>
              <w:pStyle w:val="TAC"/>
            </w:pPr>
          </w:p>
        </w:tc>
        <w:tc>
          <w:tcPr>
            <w:tcW w:w="942" w:type="dxa"/>
            <w:vMerge/>
            <w:tcBorders>
              <w:left w:val="single" w:sz="4" w:space="0" w:color="auto"/>
              <w:right w:val="single" w:sz="4" w:space="0" w:color="auto"/>
            </w:tcBorders>
            <w:vAlign w:val="center"/>
          </w:tcPr>
          <w:p w14:paraId="7DF021F7" w14:textId="77777777" w:rsidR="00DD371D" w:rsidRPr="00E062F1" w:rsidRDefault="00DD371D" w:rsidP="006E1CDC">
            <w:pPr>
              <w:pStyle w:val="TAC"/>
              <w:rPr>
                <w:lang w:eastAsia="zh-CN"/>
              </w:rPr>
            </w:pPr>
          </w:p>
        </w:tc>
        <w:tc>
          <w:tcPr>
            <w:tcW w:w="2127" w:type="dxa"/>
            <w:tcBorders>
              <w:top w:val="single" w:sz="4" w:space="0" w:color="auto"/>
              <w:left w:val="single" w:sz="4" w:space="0" w:color="auto"/>
              <w:right w:val="single" w:sz="4" w:space="0" w:color="auto"/>
            </w:tcBorders>
            <w:vAlign w:val="center"/>
          </w:tcPr>
          <w:p w14:paraId="0053FEEA" w14:textId="77777777" w:rsidR="00DD371D" w:rsidRDefault="00DD371D" w:rsidP="006E1CDC">
            <w:pPr>
              <w:pStyle w:val="TAC"/>
              <w:rPr>
                <w:color w:val="0D0D0D"/>
              </w:rPr>
            </w:pPr>
            <w:r>
              <w:t xml:space="preserve">0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5</w:t>
            </w:r>
          </w:p>
        </w:tc>
        <w:tc>
          <w:tcPr>
            <w:tcW w:w="1160" w:type="dxa"/>
            <w:tcBorders>
              <w:left w:val="single" w:sz="4" w:space="0" w:color="auto"/>
              <w:right w:val="single" w:sz="4" w:space="0" w:color="auto"/>
            </w:tcBorders>
            <w:vAlign w:val="center"/>
          </w:tcPr>
          <w:p w14:paraId="316705FD" w14:textId="77777777" w:rsidR="00DD371D" w:rsidRPr="00CA5E14" w:rsidRDefault="00DD371D" w:rsidP="006E1CDC">
            <w:pPr>
              <w:pStyle w:val="TAC"/>
              <w:rPr>
                <w:highlight w:val="yellow"/>
                <w:lang w:eastAsia="zh-CN"/>
              </w:rPr>
            </w:pPr>
            <w:r w:rsidRPr="00D74EFB">
              <w:rPr>
                <w:lang w:val="fi-FI" w:eastAsia="fi-FI"/>
              </w:rPr>
              <w:t>20</w:t>
            </w:r>
          </w:p>
        </w:tc>
        <w:tc>
          <w:tcPr>
            <w:tcW w:w="789" w:type="dxa"/>
            <w:tcBorders>
              <w:left w:val="single" w:sz="4" w:space="0" w:color="auto"/>
              <w:bottom w:val="single" w:sz="4" w:space="0" w:color="auto"/>
              <w:right w:val="single" w:sz="4" w:space="0" w:color="auto"/>
            </w:tcBorders>
            <w:vAlign w:val="center"/>
          </w:tcPr>
          <w:p w14:paraId="585D907B" w14:textId="77777777" w:rsidR="00DD371D" w:rsidRPr="00D74EFB" w:rsidRDefault="00DD371D" w:rsidP="006E1CDC">
            <w:pPr>
              <w:pStyle w:val="TAC"/>
              <w:rPr>
                <w:highlight w:val="yellow"/>
                <w:lang w:eastAsia="zh-CN"/>
              </w:rPr>
            </w:pPr>
            <w:r w:rsidRPr="00D74EFB">
              <w:rPr>
                <w:lang w:val="fi-FI" w:eastAsia="fi-FI"/>
              </w:rPr>
              <w:t>0</w:t>
            </w:r>
          </w:p>
        </w:tc>
        <w:tc>
          <w:tcPr>
            <w:tcW w:w="992" w:type="dxa"/>
            <w:vMerge/>
            <w:tcBorders>
              <w:left w:val="single" w:sz="4" w:space="0" w:color="auto"/>
              <w:right w:val="single" w:sz="4" w:space="0" w:color="auto"/>
            </w:tcBorders>
            <w:vAlign w:val="center"/>
          </w:tcPr>
          <w:p w14:paraId="187C912F" w14:textId="77777777" w:rsidR="00DD371D" w:rsidRPr="00E062F1" w:rsidRDefault="00DD371D" w:rsidP="006E1CDC">
            <w:pPr>
              <w:pStyle w:val="TAC"/>
              <w:rPr>
                <w:lang w:eastAsia="zh-TW"/>
              </w:rPr>
            </w:pPr>
          </w:p>
        </w:tc>
      </w:tr>
      <w:tr w:rsidR="00DD371D" w:rsidRPr="00E062F1" w14:paraId="26B6D7AC" w14:textId="77777777" w:rsidTr="006E1CDC">
        <w:trPr>
          <w:trHeight w:val="95"/>
          <w:jc w:val="center"/>
        </w:trPr>
        <w:tc>
          <w:tcPr>
            <w:tcW w:w="1629" w:type="dxa"/>
            <w:vMerge/>
            <w:tcBorders>
              <w:left w:val="single" w:sz="4" w:space="0" w:color="auto"/>
              <w:right w:val="single" w:sz="4" w:space="0" w:color="auto"/>
            </w:tcBorders>
            <w:vAlign w:val="center"/>
          </w:tcPr>
          <w:p w14:paraId="3F48B2CD" w14:textId="77777777" w:rsidR="00DD371D" w:rsidRPr="00E062F1" w:rsidRDefault="00DD371D" w:rsidP="006E1CDC">
            <w:pPr>
              <w:pStyle w:val="TAC"/>
              <w:snapToGrid w:val="0"/>
              <w:rPr>
                <w:szCs w:val="18"/>
              </w:rPr>
            </w:pPr>
          </w:p>
        </w:tc>
        <w:tc>
          <w:tcPr>
            <w:tcW w:w="941" w:type="dxa"/>
            <w:vMerge w:val="restart"/>
            <w:tcBorders>
              <w:left w:val="single" w:sz="4" w:space="0" w:color="auto"/>
              <w:right w:val="single" w:sz="4" w:space="0" w:color="auto"/>
            </w:tcBorders>
            <w:vAlign w:val="center"/>
          </w:tcPr>
          <w:p w14:paraId="6300326B" w14:textId="77777777" w:rsidR="00DD371D" w:rsidRPr="00E062F1" w:rsidRDefault="00DD371D" w:rsidP="006E1CDC">
            <w:pPr>
              <w:pStyle w:val="TAC"/>
              <w:rPr>
                <w:color w:val="0D0D0D"/>
                <w:lang w:eastAsia="zh-TW"/>
              </w:rPr>
            </w:pPr>
            <w:r w:rsidRPr="00E062F1">
              <w:t>10 MHz</w:t>
            </w:r>
          </w:p>
        </w:tc>
        <w:tc>
          <w:tcPr>
            <w:tcW w:w="942" w:type="dxa"/>
            <w:vMerge w:val="restart"/>
            <w:tcBorders>
              <w:left w:val="single" w:sz="4" w:space="0" w:color="auto"/>
              <w:right w:val="single" w:sz="4" w:space="0" w:color="auto"/>
            </w:tcBorders>
            <w:vAlign w:val="center"/>
          </w:tcPr>
          <w:p w14:paraId="199B2BCF" w14:textId="77777777" w:rsidR="00DD371D" w:rsidRPr="00E062F1" w:rsidRDefault="00DD371D" w:rsidP="006E1CDC">
            <w:pPr>
              <w:pStyle w:val="TAC"/>
              <w:rPr>
                <w:color w:val="0D0D0D"/>
                <w:lang w:eastAsia="zh-TW"/>
              </w:rPr>
            </w:pPr>
            <w:r w:rsidRPr="00E062F1">
              <w:rPr>
                <w:lang w:eastAsia="zh-CN"/>
              </w:rPr>
              <w:t>5 MHz</w:t>
            </w:r>
          </w:p>
        </w:tc>
        <w:tc>
          <w:tcPr>
            <w:tcW w:w="2127" w:type="dxa"/>
            <w:tcBorders>
              <w:left w:val="single" w:sz="4" w:space="0" w:color="auto"/>
              <w:right w:val="single" w:sz="4" w:space="0" w:color="auto"/>
            </w:tcBorders>
            <w:vAlign w:val="center"/>
          </w:tcPr>
          <w:p w14:paraId="70EC5E1E" w14:textId="77777777" w:rsidR="00DD371D" w:rsidRPr="00E062F1" w:rsidRDefault="00DD371D" w:rsidP="006E1CDC">
            <w:pPr>
              <w:pStyle w:val="TAC"/>
              <w:rPr>
                <w:color w:val="0D0D0D"/>
              </w:rPr>
            </w:pPr>
            <w:r>
              <w:t xml:space="preserve">5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20</w:t>
            </w:r>
          </w:p>
        </w:tc>
        <w:tc>
          <w:tcPr>
            <w:tcW w:w="1160" w:type="dxa"/>
            <w:tcBorders>
              <w:left w:val="single" w:sz="4" w:space="0" w:color="auto"/>
              <w:right w:val="single" w:sz="4" w:space="0" w:color="auto"/>
            </w:tcBorders>
            <w:vAlign w:val="center"/>
          </w:tcPr>
          <w:p w14:paraId="36E38E66" w14:textId="77777777" w:rsidR="00DD371D" w:rsidRPr="00926F06" w:rsidRDefault="00DD371D" w:rsidP="006E1CDC">
            <w:pPr>
              <w:pStyle w:val="TAC"/>
            </w:pPr>
            <w:r w:rsidRPr="00926F06">
              <w:rPr>
                <w:lang w:val="fi-FI" w:eastAsia="fi-FI"/>
              </w:rPr>
              <w:t>5</w:t>
            </w:r>
            <w:r w:rsidRPr="00926F06">
              <w:rPr>
                <w:vertAlign w:val="superscript"/>
                <w:lang w:val="fi-FI" w:eastAsia="fi-FI"/>
              </w:rPr>
              <w:t>1</w:t>
            </w:r>
          </w:p>
        </w:tc>
        <w:tc>
          <w:tcPr>
            <w:tcW w:w="789" w:type="dxa"/>
            <w:tcBorders>
              <w:top w:val="single" w:sz="4" w:space="0" w:color="auto"/>
              <w:left w:val="single" w:sz="4" w:space="0" w:color="auto"/>
              <w:right w:val="single" w:sz="4" w:space="0" w:color="auto"/>
            </w:tcBorders>
            <w:vAlign w:val="center"/>
          </w:tcPr>
          <w:p w14:paraId="52DAAF4D" w14:textId="77777777" w:rsidR="00DD371D" w:rsidRPr="00926F06" w:rsidRDefault="00DD371D" w:rsidP="006E1CDC">
            <w:pPr>
              <w:pStyle w:val="TAC"/>
              <w:rPr>
                <w:highlight w:val="yellow"/>
                <w:lang w:eastAsia="zh-TW"/>
              </w:rPr>
            </w:pPr>
            <w:r w:rsidRPr="00926F06">
              <w:rPr>
                <w:lang w:val="fi-FI" w:eastAsia="fi-FI"/>
              </w:rPr>
              <w:t>4.6</w:t>
            </w:r>
          </w:p>
        </w:tc>
        <w:tc>
          <w:tcPr>
            <w:tcW w:w="992" w:type="dxa"/>
            <w:vMerge/>
            <w:tcBorders>
              <w:left w:val="single" w:sz="4" w:space="0" w:color="auto"/>
              <w:right w:val="single" w:sz="4" w:space="0" w:color="auto"/>
            </w:tcBorders>
            <w:vAlign w:val="center"/>
          </w:tcPr>
          <w:p w14:paraId="2A840B6B" w14:textId="77777777" w:rsidR="00DD371D" w:rsidRPr="00E062F1" w:rsidRDefault="00DD371D" w:rsidP="006E1CDC">
            <w:pPr>
              <w:pStyle w:val="TAC"/>
            </w:pPr>
          </w:p>
        </w:tc>
      </w:tr>
      <w:tr w:rsidR="00DD371D" w:rsidRPr="00E062F1" w14:paraId="40F4817F" w14:textId="77777777" w:rsidTr="006E1CDC">
        <w:trPr>
          <w:trHeight w:val="94"/>
          <w:jc w:val="center"/>
        </w:trPr>
        <w:tc>
          <w:tcPr>
            <w:tcW w:w="1629" w:type="dxa"/>
            <w:vMerge/>
            <w:tcBorders>
              <w:left w:val="single" w:sz="4" w:space="0" w:color="auto"/>
              <w:right w:val="single" w:sz="4" w:space="0" w:color="auto"/>
            </w:tcBorders>
            <w:vAlign w:val="center"/>
          </w:tcPr>
          <w:p w14:paraId="4F7CA61E" w14:textId="77777777" w:rsidR="00DD371D" w:rsidRPr="00E062F1" w:rsidRDefault="00DD371D" w:rsidP="006E1CDC">
            <w:pPr>
              <w:pStyle w:val="TAC"/>
              <w:snapToGrid w:val="0"/>
              <w:rPr>
                <w:szCs w:val="18"/>
              </w:rPr>
            </w:pPr>
          </w:p>
        </w:tc>
        <w:tc>
          <w:tcPr>
            <w:tcW w:w="941" w:type="dxa"/>
            <w:vMerge/>
            <w:tcBorders>
              <w:left w:val="single" w:sz="4" w:space="0" w:color="auto"/>
              <w:right w:val="single" w:sz="4" w:space="0" w:color="auto"/>
            </w:tcBorders>
            <w:vAlign w:val="center"/>
          </w:tcPr>
          <w:p w14:paraId="7BFDB56C" w14:textId="77777777" w:rsidR="00DD371D" w:rsidRPr="00E062F1" w:rsidRDefault="00DD371D" w:rsidP="006E1CDC">
            <w:pPr>
              <w:pStyle w:val="TAC"/>
            </w:pPr>
          </w:p>
        </w:tc>
        <w:tc>
          <w:tcPr>
            <w:tcW w:w="942" w:type="dxa"/>
            <w:vMerge/>
            <w:tcBorders>
              <w:left w:val="single" w:sz="4" w:space="0" w:color="auto"/>
              <w:right w:val="single" w:sz="4" w:space="0" w:color="auto"/>
            </w:tcBorders>
            <w:vAlign w:val="center"/>
          </w:tcPr>
          <w:p w14:paraId="4F25D8FC" w14:textId="77777777" w:rsidR="00DD371D" w:rsidRPr="00E062F1" w:rsidRDefault="00DD371D" w:rsidP="006E1CDC">
            <w:pPr>
              <w:pStyle w:val="TAC"/>
              <w:rPr>
                <w:lang w:eastAsia="zh-CN"/>
              </w:rPr>
            </w:pPr>
          </w:p>
        </w:tc>
        <w:tc>
          <w:tcPr>
            <w:tcW w:w="2127" w:type="dxa"/>
            <w:tcBorders>
              <w:left w:val="single" w:sz="4" w:space="0" w:color="auto"/>
              <w:right w:val="single" w:sz="4" w:space="0" w:color="auto"/>
            </w:tcBorders>
            <w:vAlign w:val="center"/>
          </w:tcPr>
          <w:p w14:paraId="7A0212FC" w14:textId="77777777" w:rsidR="00DD371D" w:rsidRPr="00E062F1" w:rsidRDefault="00DD371D" w:rsidP="006E1CDC">
            <w:pPr>
              <w:pStyle w:val="TAC"/>
              <w:rPr>
                <w:color w:val="0D0D0D"/>
              </w:rPr>
            </w:pPr>
            <w:r>
              <w:t xml:space="preserve">0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5</w:t>
            </w:r>
          </w:p>
        </w:tc>
        <w:tc>
          <w:tcPr>
            <w:tcW w:w="1160" w:type="dxa"/>
            <w:tcBorders>
              <w:left w:val="single" w:sz="4" w:space="0" w:color="auto"/>
              <w:right w:val="single" w:sz="4" w:space="0" w:color="auto"/>
            </w:tcBorders>
            <w:vAlign w:val="center"/>
          </w:tcPr>
          <w:p w14:paraId="3C9F4CC7" w14:textId="77777777" w:rsidR="00DD371D" w:rsidRPr="00926F06" w:rsidRDefault="00DD371D" w:rsidP="006E1CDC">
            <w:pPr>
              <w:pStyle w:val="TAC"/>
            </w:pPr>
            <w:r w:rsidRPr="00D74EFB">
              <w:rPr>
                <w:lang w:val="fi-FI" w:eastAsia="fi-FI"/>
              </w:rPr>
              <w:t>20</w:t>
            </w:r>
            <w:r w:rsidRPr="000E1A88">
              <w:rPr>
                <w:vertAlign w:val="superscript"/>
                <w:lang w:val="fi-FI" w:eastAsia="fi-FI"/>
              </w:rPr>
              <w:t>1</w:t>
            </w:r>
          </w:p>
        </w:tc>
        <w:tc>
          <w:tcPr>
            <w:tcW w:w="789" w:type="dxa"/>
            <w:tcBorders>
              <w:left w:val="single" w:sz="4" w:space="0" w:color="auto"/>
              <w:bottom w:val="single" w:sz="4" w:space="0" w:color="auto"/>
              <w:right w:val="single" w:sz="4" w:space="0" w:color="auto"/>
            </w:tcBorders>
            <w:vAlign w:val="center"/>
          </w:tcPr>
          <w:p w14:paraId="46513241" w14:textId="77777777" w:rsidR="00DD371D" w:rsidRPr="000E1A88" w:rsidRDefault="00DD371D" w:rsidP="006E1CDC">
            <w:pPr>
              <w:pStyle w:val="TAC"/>
              <w:rPr>
                <w:highlight w:val="yellow"/>
                <w:lang w:eastAsia="zh-CN"/>
              </w:rPr>
            </w:pPr>
            <w:r w:rsidRPr="00926F06">
              <w:rPr>
                <w:lang w:val="fi-FI" w:eastAsia="zh-CN"/>
              </w:rPr>
              <w:t>2.3</w:t>
            </w:r>
          </w:p>
        </w:tc>
        <w:tc>
          <w:tcPr>
            <w:tcW w:w="992" w:type="dxa"/>
            <w:vMerge/>
            <w:tcBorders>
              <w:left w:val="single" w:sz="4" w:space="0" w:color="auto"/>
              <w:right w:val="single" w:sz="4" w:space="0" w:color="auto"/>
            </w:tcBorders>
            <w:vAlign w:val="center"/>
          </w:tcPr>
          <w:p w14:paraId="3401B7CA" w14:textId="77777777" w:rsidR="00DD371D" w:rsidRPr="00E062F1" w:rsidRDefault="00DD371D" w:rsidP="006E1CDC">
            <w:pPr>
              <w:pStyle w:val="TAC"/>
            </w:pPr>
          </w:p>
        </w:tc>
      </w:tr>
      <w:tr w:rsidR="00DD371D" w:rsidRPr="00E062F1" w14:paraId="1617BB44" w14:textId="77777777" w:rsidTr="006E1CDC">
        <w:trPr>
          <w:trHeight w:val="95"/>
          <w:jc w:val="center"/>
        </w:trPr>
        <w:tc>
          <w:tcPr>
            <w:tcW w:w="1629" w:type="dxa"/>
            <w:vMerge/>
            <w:tcBorders>
              <w:left w:val="single" w:sz="4" w:space="0" w:color="auto"/>
              <w:right w:val="single" w:sz="4" w:space="0" w:color="auto"/>
            </w:tcBorders>
            <w:vAlign w:val="center"/>
          </w:tcPr>
          <w:p w14:paraId="7F18B90E" w14:textId="77777777" w:rsidR="00DD371D" w:rsidRPr="00E062F1" w:rsidRDefault="00DD371D" w:rsidP="006E1CDC">
            <w:pPr>
              <w:pStyle w:val="TAC"/>
              <w:snapToGrid w:val="0"/>
              <w:rPr>
                <w:szCs w:val="18"/>
              </w:rPr>
            </w:pPr>
          </w:p>
        </w:tc>
        <w:tc>
          <w:tcPr>
            <w:tcW w:w="941" w:type="dxa"/>
            <w:vMerge w:val="restart"/>
            <w:tcBorders>
              <w:left w:val="single" w:sz="4" w:space="0" w:color="auto"/>
              <w:right w:val="single" w:sz="4" w:space="0" w:color="auto"/>
            </w:tcBorders>
            <w:vAlign w:val="center"/>
          </w:tcPr>
          <w:p w14:paraId="728038B5" w14:textId="77777777" w:rsidR="00DD371D" w:rsidRPr="00E062F1" w:rsidRDefault="00DD371D" w:rsidP="006E1CDC">
            <w:pPr>
              <w:pStyle w:val="TAC"/>
              <w:rPr>
                <w:color w:val="0D0D0D"/>
                <w:lang w:eastAsia="zh-TW"/>
              </w:rPr>
            </w:pPr>
            <w:r w:rsidRPr="00E062F1">
              <w:t>10 MHz</w:t>
            </w:r>
          </w:p>
        </w:tc>
        <w:tc>
          <w:tcPr>
            <w:tcW w:w="942" w:type="dxa"/>
            <w:vMerge w:val="restart"/>
            <w:tcBorders>
              <w:left w:val="single" w:sz="4" w:space="0" w:color="auto"/>
              <w:right w:val="single" w:sz="4" w:space="0" w:color="auto"/>
            </w:tcBorders>
            <w:vAlign w:val="center"/>
          </w:tcPr>
          <w:p w14:paraId="3C0C63E0" w14:textId="77777777" w:rsidR="00DD371D" w:rsidRPr="00E062F1" w:rsidRDefault="00DD371D" w:rsidP="006E1CDC">
            <w:pPr>
              <w:pStyle w:val="TAC"/>
              <w:rPr>
                <w:color w:val="0D0D0D"/>
                <w:lang w:eastAsia="zh-TW"/>
              </w:rPr>
            </w:pPr>
            <w:r w:rsidRPr="00E062F1">
              <w:rPr>
                <w:lang w:eastAsia="zh-CN"/>
              </w:rPr>
              <w:t>10 MHz</w:t>
            </w:r>
          </w:p>
        </w:tc>
        <w:tc>
          <w:tcPr>
            <w:tcW w:w="2127" w:type="dxa"/>
            <w:tcBorders>
              <w:left w:val="single" w:sz="4" w:space="0" w:color="auto"/>
              <w:right w:val="single" w:sz="4" w:space="0" w:color="auto"/>
            </w:tcBorders>
            <w:vAlign w:val="center"/>
          </w:tcPr>
          <w:p w14:paraId="42606669" w14:textId="77777777" w:rsidR="00DD371D" w:rsidRPr="00E062F1" w:rsidRDefault="00DD371D" w:rsidP="006E1CDC">
            <w:pPr>
              <w:pStyle w:val="TAC"/>
              <w:rPr>
                <w:color w:val="0D0D0D"/>
              </w:rPr>
            </w:pPr>
            <w:r>
              <w:t xml:space="preserve">5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15</w:t>
            </w:r>
          </w:p>
        </w:tc>
        <w:tc>
          <w:tcPr>
            <w:tcW w:w="1160" w:type="dxa"/>
            <w:tcBorders>
              <w:left w:val="single" w:sz="4" w:space="0" w:color="auto"/>
              <w:right w:val="single" w:sz="4" w:space="0" w:color="auto"/>
            </w:tcBorders>
            <w:vAlign w:val="center"/>
          </w:tcPr>
          <w:p w14:paraId="0745A26A" w14:textId="77777777" w:rsidR="00DD371D" w:rsidRPr="00926F06" w:rsidRDefault="00DD371D" w:rsidP="006E1CDC">
            <w:pPr>
              <w:pStyle w:val="TAC"/>
            </w:pPr>
            <w:r w:rsidRPr="00926F06">
              <w:rPr>
                <w:lang w:val="fi-FI" w:eastAsia="fi-FI"/>
              </w:rPr>
              <w:t>5</w:t>
            </w:r>
            <w:r w:rsidRPr="00926F06">
              <w:rPr>
                <w:vertAlign w:val="superscript"/>
                <w:lang w:val="fi-FI" w:eastAsia="fi-FI"/>
              </w:rPr>
              <w:t>1</w:t>
            </w:r>
          </w:p>
        </w:tc>
        <w:tc>
          <w:tcPr>
            <w:tcW w:w="789" w:type="dxa"/>
            <w:tcBorders>
              <w:top w:val="single" w:sz="4" w:space="0" w:color="auto"/>
              <w:left w:val="single" w:sz="4" w:space="0" w:color="auto"/>
              <w:right w:val="single" w:sz="4" w:space="0" w:color="auto"/>
            </w:tcBorders>
            <w:vAlign w:val="center"/>
          </w:tcPr>
          <w:p w14:paraId="15746EF0" w14:textId="77777777" w:rsidR="00DD371D" w:rsidRPr="00926F06" w:rsidRDefault="00DD371D" w:rsidP="006E1CDC">
            <w:pPr>
              <w:pStyle w:val="TAC"/>
              <w:rPr>
                <w:highlight w:val="yellow"/>
                <w:lang w:eastAsia="zh-TW"/>
              </w:rPr>
            </w:pPr>
            <w:r w:rsidRPr="00926F06">
              <w:rPr>
                <w:lang w:val="fi-FI" w:eastAsia="fi-FI"/>
              </w:rPr>
              <w:t>4.3</w:t>
            </w:r>
          </w:p>
        </w:tc>
        <w:tc>
          <w:tcPr>
            <w:tcW w:w="992" w:type="dxa"/>
            <w:vMerge/>
            <w:tcBorders>
              <w:left w:val="single" w:sz="4" w:space="0" w:color="auto"/>
              <w:right w:val="single" w:sz="4" w:space="0" w:color="auto"/>
            </w:tcBorders>
            <w:vAlign w:val="center"/>
          </w:tcPr>
          <w:p w14:paraId="2ED0AA08" w14:textId="77777777" w:rsidR="00DD371D" w:rsidRPr="00E062F1" w:rsidRDefault="00DD371D" w:rsidP="006E1CDC">
            <w:pPr>
              <w:pStyle w:val="TAC"/>
            </w:pPr>
          </w:p>
        </w:tc>
      </w:tr>
      <w:tr w:rsidR="00DD371D" w:rsidRPr="00E062F1" w14:paraId="2C828F1D" w14:textId="77777777" w:rsidTr="006E1CDC">
        <w:trPr>
          <w:trHeight w:val="94"/>
          <w:jc w:val="center"/>
        </w:trPr>
        <w:tc>
          <w:tcPr>
            <w:tcW w:w="1629" w:type="dxa"/>
            <w:vMerge/>
            <w:tcBorders>
              <w:left w:val="single" w:sz="4" w:space="0" w:color="auto"/>
              <w:right w:val="single" w:sz="4" w:space="0" w:color="auto"/>
            </w:tcBorders>
            <w:vAlign w:val="center"/>
          </w:tcPr>
          <w:p w14:paraId="2777E8AF" w14:textId="77777777" w:rsidR="00DD371D" w:rsidRPr="00E062F1" w:rsidRDefault="00DD371D" w:rsidP="006E1CDC">
            <w:pPr>
              <w:pStyle w:val="TAC"/>
              <w:snapToGrid w:val="0"/>
              <w:rPr>
                <w:szCs w:val="18"/>
              </w:rPr>
            </w:pPr>
          </w:p>
        </w:tc>
        <w:tc>
          <w:tcPr>
            <w:tcW w:w="941" w:type="dxa"/>
            <w:vMerge/>
            <w:tcBorders>
              <w:left w:val="single" w:sz="4" w:space="0" w:color="auto"/>
              <w:right w:val="single" w:sz="4" w:space="0" w:color="auto"/>
            </w:tcBorders>
            <w:vAlign w:val="center"/>
          </w:tcPr>
          <w:p w14:paraId="3E265844" w14:textId="77777777" w:rsidR="00DD371D" w:rsidRPr="00E062F1" w:rsidRDefault="00DD371D" w:rsidP="006E1CDC">
            <w:pPr>
              <w:pStyle w:val="TAC"/>
            </w:pPr>
          </w:p>
        </w:tc>
        <w:tc>
          <w:tcPr>
            <w:tcW w:w="942" w:type="dxa"/>
            <w:vMerge/>
            <w:tcBorders>
              <w:left w:val="single" w:sz="4" w:space="0" w:color="auto"/>
              <w:right w:val="single" w:sz="4" w:space="0" w:color="auto"/>
            </w:tcBorders>
            <w:vAlign w:val="center"/>
          </w:tcPr>
          <w:p w14:paraId="6015089C" w14:textId="77777777" w:rsidR="00DD371D" w:rsidRPr="00E062F1" w:rsidRDefault="00DD371D" w:rsidP="006E1CDC">
            <w:pPr>
              <w:pStyle w:val="TAC"/>
              <w:rPr>
                <w:lang w:eastAsia="zh-CN"/>
              </w:rPr>
            </w:pPr>
          </w:p>
        </w:tc>
        <w:tc>
          <w:tcPr>
            <w:tcW w:w="2127" w:type="dxa"/>
            <w:tcBorders>
              <w:left w:val="single" w:sz="4" w:space="0" w:color="auto"/>
              <w:right w:val="single" w:sz="4" w:space="0" w:color="auto"/>
            </w:tcBorders>
            <w:vAlign w:val="center"/>
          </w:tcPr>
          <w:p w14:paraId="21F835B2" w14:textId="77777777" w:rsidR="00DD371D" w:rsidRPr="00E062F1" w:rsidRDefault="00DD371D" w:rsidP="006E1CDC">
            <w:pPr>
              <w:pStyle w:val="TAC"/>
              <w:rPr>
                <w:color w:val="0D0D0D"/>
              </w:rPr>
            </w:pPr>
            <w:r>
              <w:t xml:space="preserve">0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5</w:t>
            </w:r>
          </w:p>
        </w:tc>
        <w:tc>
          <w:tcPr>
            <w:tcW w:w="1160" w:type="dxa"/>
            <w:tcBorders>
              <w:left w:val="single" w:sz="4" w:space="0" w:color="auto"/>
              <w:right w:val="single" w:sz="4" w:space="0" w:color="auto"/>
            </w:tcBorders>
            <w:vAlign w:val="center"/>
          </w:tcPr>
          <w:p w14:paraId="4A30AC27" w14:textId="77777777" w:rsidR="00DD371D" w:rsidRPr="00926F06" w:rsidRDefault="00DD371D" w:rsidP="006E1CDC">
            <w:pPr>
              <w:pStyle w:val="TAC"/>
            </w:pPr>
            <w:r w:rsidRPr="00D74EFB">
              <w:rPr>
                <w:lang w:val="fi-FI" w:eastAsia="fi-FI"/>
              </w:rPr>
              <w:t>20</w:t>
            </w:r>
            <w:r w:rsidRPr="000E1A88">
              <w:rPr>
                <w:vertAlign w:val="superscript"/>
                <w:lang w:val="fi-FI" w:eastAsia="fi-FI"/>
              </w:rPr>
              <w:t>1</w:t>
            </w:r>
          </w:p>
        </w:tc>
        <w:tc>
          <w:tcPr>
            <w:tcW w:w="789" w:type="dxa"/>
            <w:tcBorders>
              <w:left w:val="single" w:sz="4" w:space="0" w:color="auto"/>
              <w:bottom w:val="single" w:sz="4" w:space="0" w:color="auto"/>
              <w:right w:val="single" w:sz="4" w:space="0" w:color="auto"/>
            </w:tcBorders>
            <w:vAlign w:val="center"/>
          </w:tcPr>
          <w:p w14:paraId="484940BD" w14:textId="77777777" w:rsidR="00DD371D" w:rsidRPr="000E1A88" w:rsidRDefault="00DD371D" w:rsidP="006E1CDC">
            <w:pPr>
              <w:pStyle w:val="TAC"/>
              <w:rPr>
                <w:highlight w:val="yellow"/>
                <w:lang w:eastAsia="zh-CN"/>
              </w:rPr>
            </w:pPr>
            <w:r w:rsidRPr="00926F06">
              <w:rPr>
                <w:lang w:val="fi-FI" w:eastAsia="fi-FI"/>
              </w:rPr>
              <w:t>3.2</w:t>
            </w:r>
          </w:p>
        </w:tc>
        <w:tc>
          <w:tcPr>
            <w:tcW w:w="992" w:type="dxa"/>
            <w:vMerge/>
            <w:tcBorders>
              <w:left w:val="single" w:sz="4" w:space="0" w:color="auto"/>
              <w:right w:val="single" w:sz="4" w:space="0" w:color="auto"/>
            </w:tcBorders>
            <w:vAlign w:val="center"/>
          </w:tcPr>
          <w:p w14:paraId="3D457411" w14:textId="77777777" w:rsidR="00DD371D" w:rsidRPr="00E062F1" w:rsidRDefault="00DD371D" w:rsidP="006E1CDC">
            <w:pPr>
              <w:pStyle w:val="TAC"/>
            </w:pPr>
          </w:p>
        </w:tc>
      </w:tr>
      <w:tr w:rsidR="00DD371D" w:rsidRPr="00E062F1" w14:paraId="3F18F7A0" w14:textId="77777777" w:rsidTr="006E1CDC">
        <w:trPr>
          <w:trHeight w:val="95"/>
          <w:jc w:val="center"/>
        </w:trPr>
        <w:tc>
          <w:tcPr>
            <w:tcW w:w="1629" w:type="dxa"/>
            <w:vMerge/>
            <w:tcBorders>
              <w:left w:val="single" w:sz="4" w:space="0" w:color="auto"/>
              <w:right w:val="single" w:sz="4" w:space="0" w:color="auto"/>
            </w:tcBorders>
            <w:vAlign w:val="center"/>
          </w:tcPr>
          <w:p w14:paraId="27B90455" w14:textId="77777777" w:rsidR="00DD371D" w:rsidRPr="00E062F1" w:rsidRDefault="00DD371D" w:rsidP="006E1CDC">
            <w:pPr>
              <w:pStyle w:val="TAC"/>
              <w:snapToGrid w:val="0"/>
              <w:rPr>
                <w:szCs w:val="18"/>
              </w:rPr>
            </w:pPr>
          </w:p>
        </w:tc>
        <w:tc>
          <w:tcPr>
            <w:tcW w:w="941" w:type="dxa"/>
            <w:vMerge w:val="restart"/>
            <w:tcBorders>
              <w:left w:val="single" w:sz="4" w:space="0" w:color="auto"/>
              <w:right w:val="single" w:sz="4" w:space="0" w:color="auto"/>
            </w:tcBorders>
            <w:vAlign w:val="center"/>
          </w:tcPr>
          <w:p w14:paraId="7FE7FE93" w14:textId="77777777" w:rsidR="00DD371D" w:rsidRPr="00E062F1" w:rsidRDefault="00DD371D" w:rsidP="006E1CDC">
            <w:pPr>
              <w:pStyle w:val="TAC"/>
            </w:pPr>
            <w:r w:rsidRPr="00E062F1">
              <w:t>15 MHz</w:t>
            </w:r>
          </w:p>
        </w:tc>
        <w:tc>
          <w:tcPr>
            <w:tcW w:w="942" w:type="dxa"/>
            <w:vMerge w:val="restart"/>
            <w:tcBorders>
              <w:left w:val="single" w:sz="4" w:space="0" w:color="auto"/>
              <w:right w:val="single" w:sz="4" w:space="0" w:color="auto"/>
            </w:tcBorders>
            <w:vAlign w:val="center"/>
          </w:tcPr>
          <w:p w14:paraId="021E5B78" w14:textId="77777777" w:rsidR="00DD371D" w:rsidRPr="00E062F1" w:rsidRDefault="00DD371D" w:rsidP="006E1CDC">
            <w:pPr>
              <w:pStyle w:val="TAC"/>
              <w:rPr>
                <w:lang w:eastAsia="zh-CN"/>
              </w:rPr>
            </w:pPr>
            <w:r w:rsidRPr="00E062F1">
              <w:rPr>
                <w:lang w:eastAsia="zh-CN"/>
              </w:rPr>
              <w:t>10 MHz</w:t>
            </w:r>
          </w:p>
        </w:tc>
        <w:tc>
          <w:tcPr>
            <w:tcW w:w="2127" w:type="dxa"/>
            <w:tcBorders>
              <w:left w:val="single" w:sz="4" w:space="0" w:color="auto"/>
              <w:right w:val="single" w:sz="4" w:space="0" w:color="auto"/>
            </w:tcBorders>
            <w:vAlign w:val="center"/>
          </w:tcPr>
          <w:p w14:paraId="61A7CD0E" w14:textId="77777777" w:rsidR="00DD371D" w:rsidRPr="00E062F1" w:rsidRDefault="00DD371D" w:rsidP="006E1CDC">
            <w:pPr>
              <w:pStyle w:val="TAC"/>
              <w:rPr>
                <w:color w:val="0D0D0D"/>
              </w:rPr>
            </w:pPr>
            <w:r>
              <w:t xml:space="preserve">5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10</w:t>
            </w:r>
          </w:p>
        </w:tc>
        <w:tc>
          <w:tcPr>
            <w:tcW w:w="1160" w:type="dxa"/>
            <w:tcBorders>
              <w:left w:val="single" w:sz="4" w:space="0" w:color="auto"/>
              <w:right w:val="single" w:sz="4" w:space="0" w:color="auto"/>
            </w:tcBorders>
            <w:vAlign w:val="center"/>
          </w:tcPr>
          <w:p w14:paraId="7D727058" w14:textId="77777777" w:rsidR="00DD371D" w:rsidRPr="00926F06" w:rsidRDefault="00DD371D" w:rsidP="006E1CDC">
            <w:pPr>
              <w:pStyle w:val="TAC"/>
            </w:pPr>
            <w:r w:rsidRPr="00926F06">
              <w:rPr>
                <w:lang w:val="fi-FI" w:eastAsia="fi-FI"/>
              </w:rPr>
              <w:t>5</w:t>
            </w:r>
            <w:r w:rsidRPr="00926F06">
              <w:rPr>
                <w:vertAlign w:val="superscript"/>
                <w:lang w:val="fi-FI" w:eastAsia="fi-FI"/>
              </w:rPr>
              <w:t>2</w:t>
            </w:r>
          </w:p>
        </w:tc>
        <w:tc>
          <w:tcPr>
            <w:tcW w:w="789" w:type="dxa"/>
            <w:tcBorders>
              <w:top w:val="single" w:sz="4" w:space="0" w:color="auto"/>
              <w:left w:val="single" w:sz="4" w:space="0" w:color="auto"/>
              <w:right w:val="single" w:sz="4" w:space="0" w:color="auto"/>
            </w:tcBorders>
            <w:vAlign w:val="center"/>
          </w:tcPr>
          <w:p w14:paraId="2A4CE425" w14:textId="77777777" w:rsidR="00DD371D" w:rsidRPr="00D74EFB" w:rsidRDefault="00DD371D" w:rsidP="006E1CDC">
            <w:pPr>
              <w:pStyle w:val="TAC"/>
              <w:rPr>
                <w:highlight w:val="yellow"/>
                <w:lang w:eastAsia="zh-CN"/>
              </w:rPr>
            </w:pPr>
            <w:r w:rsidRPr="00926F06">
              <w:rPr>
                <w:lang w:val="fi-FI" w:eastAsia="fi-FI"/>
              </w:rPr>
              <w:t>22.2</w:t>
            </w:r>
          </w:p>
        </w:tc>
        <w:tc>
          <w:tcPr>
            <w:tcW w:w="992" w:type="dxa"/>
            <w:vMerge/>
            <w:tcBorders>
              <w:left w:val="single" w:sz="4" w:space="0" w:color="auto"/>
              <w:right w:val="single" w:sz="4" w:space="0" w:color="auto"/>
            </w:tcBorders>
            <w:vAlign w:val="center"/>
          </w:tcPr>
          <w:p w14:paraId="62D922CD" w14:textId="77777777" w:rsidR="00DD371D" w:rsidRPr="00E062F1" w:rsidRDefault="00DD371D" w:rsidP="006E1CDC">
            <w:pPr>
              <w:pStyle w:val="TAC"/>
            </w:pPr>
          </w:p>
        </w:tc>
      </w:tr>
      <w:tr w:rsidR="00DD371D" w:rsidRPr="00E062F1" w14:paraId="19276AA5" w14:textId="77777777" w:rsidTr="006E1CDC">
        <w:trPr>
          <w:trHeight w:val="94"/>
          <w:jc w:val="center"/>
        </w:trPr>
        <w:tc>
          <w:tcPr>
            <w:tcW w:w="1629" w:type="dxa"/>
            <w:vMerge/>
            <w:tcBorders>
              <w:left w:val="single" w:sz="4" w:space="0" w:color="auto"/>
              <w:right w:val="single" w:sz="4" w:space="0" w:color="auto"/>
            </w:tcBorders>
            <w:vAlign w:val="center"/>
          </w:tcPr>
          <w:p w14:paraId="3BE09735" w14:textId="77777777" w:rsidR="00DD371D" w:rsidRPr="00E062F1" w:rsidRDefault="00DD371D" w:rsidP="006E1CDC">
            <w:pPr>
              <w:pStyle w:val="TAC"/>
              <w:snapToGrid w:val="0"/>
              <w:rPr>
                <w:szCs w:val="18"/>
              </w:rPr>
            </w:pPr>
          </w:p>
        </w:tc>
        <w:tc>
          <w:tcPr>
            <w:tcW w:w="941" w:type="dxa"/>
            <w:vMerge/>
            <w:tcBorders>
              <w:left w:val="single" w:sz="4" w:space="0" w:color="auto"/>
              <w:right w:val="single" w:sz="4" w:space="0" w:color="auto"/>
            </w:tcBorders>
            <w:vAlign w:val="center"/>
          </w:tcPr>
          <w:p w14:paraId="32159D2D" w14:textId="77777777" w:rsidR="00DD371D" w:rsidRPr="00E062F1" w:rsidRDefault="00DD371D" w:rsidP="006E1CDC">
            <w:pPr>
              <w:pStyle w:val="TAC"/>
            </w:pPr>
          </w:p>
        </w:tc>
        <w:tc>
          <w:tcPr>
            <w:tcW w:w="942" w:type="dxa"/>
            <w:vMerge/>
            <w:tcBorders>
              <w:left w:val="single" w:sz="4" w:space="0" w:color="auto"/>
              <w:right w:val="single" w:sz="4" w:space="0" w:color="auto"/>
            </w:tcBorders>
            <w:vAlign w:val="center"/>
          </w:tcPr>
          <w:p w14:paraId="023BA7C9" w14:textId="77777777" w:rsidR="00DD371D" w:rsidRPr="00E062F1" w:rsidRDefault="00DD371D" w:rsidP="006E1CDC">
            <w:pPr>
              <w:pStyle w:val="TAC"/>
              <w:rPr>
                <w:lang w:eastAsia="zh-CN"/>
              </w:rPr>
            </w:pPr>
          </w:p>
        </w:tc>
        <w:tc>
          <w:tcPr>
            <w:tcW w:w="2127" w:type="dxa"/>
            <w:tcBorders>
              <w:left w:val="single" w:sz="4" w:space="0" w:color="auto"/>
              <w:right w:val="single" w:sz="4" w:space="0" w:color="auto"/>
            </w:tcBorders>
            <w:vAlign w:val="center"/>
          </w:tcPr>
          <w:p w14:paraId="45A074BB" w14:textId="77777777" w:rsidR="00DD371D" w:rsidRPr="00E062F1" w:rsidRDefault="00DD371D" w:rsidP="006E1CDC">
            <w:pPr>
              <w:pStyle w:val="TAC"/>
              <w:rPr>
                <w:color w:val="0D0D0D"/>
              </w:rPr>
            </w:pPr>
            <w:r>
              <w:t xml:space="preserve">0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5</w:t>
            </w:r>
          </w:p>
        </w:tc>
        <w:tc>
          <w:tcPr>
            <w:tcW w:w="1160" w:type="dxa"/>
            <w:tcBorders>
              <w:left w:val="single" w:sz="4" w:space="0" w:color="auto"/>
              <w:right w:val="single" w:sz="4" w:space="0" w:color="auto"/>
            </w:tcBorders>
            <w:vAlign w:val="center"/>
          </w:tcPr>
          <w:p w14:paraId="37AAF1F1" w14:textId="77777777" w:rsidR="00DD371D" w:rsidRPr="00926F06" w:rsidRDefault="00DD371D" w:rsidP="006E1CDC">
            <w:pPr>
              <w:pStyle w:val="TAC"/>
            </w:pPr>
            <w:r w:rsidRPr="00D74EFB">
              <w:rPr>
                <w:lang w:val="fi-FI" w:eastAsia="fi-FI"/>
              </w:rPr>
              <w:t>20</w:t>
            </w:r>
            <w:r w:rsidRPr="00926F06">
              <w:rPr>
                <w:vertAlign w:val="superscript"/>
                <w:lang w:val="fi-FI" w:eastAsia="fi-FI"/>
              </w:rPr>
              <w:t>3</w:t>
            </w:r>
          </w:p>
        </w:tc>
        <w:tc>
          <w:tcPr>
            <w:tcW w:w="789" w:type="dxa"/>
            <w:tcBorders>
              <w:left w:val="single" w:sz="4" w:space="0" w:color="auto"/>
              <w:bottom w:val="single" w:sz="4" w:space="0" w:color="auto"/>
              <w:right w:val="single" w:sz="4" w:space="0" w:color="auto"/>
            </w:tcBorders>
            <w:vAlign w:val="center"/>
          </w:tcPr>
          <w:p w14:paraId="34108A63" w14:textId="77777777" w:rsidR="00DD371D" w:rsidRPr="000E1A88" w:rsidRDefault="00DD371D" w:rsidP="006E1CDC">
            <w:pPr>
              <w:pStyle w:val="TAC"/>
              <w:rPr>
                <w:highlight w:val="yellow"/>
                <w:lang w:eastAsia="zh-CN"/>
              </w:rPr>
            </w:pPr>
            <w:r w:rsidRPr="00926F06">
              <w:rPr>
                <w:lang w:val="fi-FI" w:eastAsia="fi-FI"/>
              </w:rPr>
              <w:t>5.2</w:t>
            </w:r>
          </w:p>
        </w:tc>
        <w:tc>
          <w:tcPr>
            <w:tcW w:w="992" w:type="dxa"/>
            <w:vMerge/>
            <w:tcBorders>
              <w:left w:val="single" w:sz="4" w:space="0" w:color="auto"/>
              <w:right w:val="single" w:sz="4" w:space="0" w:color="auto"/>
            </w:tcBorders>
            <w:vAlign w:val="center"/>
          </w:tcPr>
          <w:p w14:paraId="7999B7A7" w14:textId="77777777" w:rsidR="00DD371D" w:rsidRPr="00E062F1" w:rsidRDefault="00DD371D" w:rsidP="006E1CDC">
            <w:pPr>
              <w:pStyle w:val="TAC"/>
            </w:pPr>
          </w:p>
        </w:tc>
      </w:tr>
      <w:tr w:rsidR="00DD371D" w:rsidRPr="00E062F1" w14:paraId="476127DF" w14:textId="77777777" w:rsidTr="0021600A">
        <w:trPr>
          <w:trHeight w:val="94"/>
          <w:jc w:val="center"/>
          <w:ins w:id="37" w:author="Vasenkari, Petri J. (Nokia - FI/Espoo)" w:date="2021-04-09T16:10:00Z"/>
        </w:trPr>
        <w:tc>
          <w:tcPr>
            <w:tcW w:w="1629" w:type="dxa"/>
            <w:vMerge/>
            <w:tcBorders>
              <w:left w:val="single" w:sz="4" w:space="0" w:color="auto"/>
              <w:right w:val="single" w:sz="4" w:space="0" w:color="auto"/>
            </w:tcBorders>
            <w:vAlign w:val="center"/>
          </w:tcPr>
          <w:p w14:paraId="664A94BA" w14:textId="77777777" w:rsidR="00DD371D" w:rsidRPr="00E062F1" w:rsidRDefault="00DD371D" w:rsidP="00DD371D">
            <w:pPr>
              <w:pStyle w:val="TAC"/>
              <w:snapToGrid w:val="0"/>
              <w:rPr>
                <w:ins w:id="38" w:author="Vasenkari, Petri J. (Nokia - FI/Espoo)" w:date="2021-04-09T16:10:00Z"/>
                <w:szCs w:val="18"/>
              </w:rPr>
            </w:pPr>
          </w:p>
        </w:tc>
        <w:tc>
          <w:tcPr>
            <w:tcW w:w="941" w:type="dxa"/>
            <w:tcBorders>
              <w:left w:val="single" w:sz="4" w:space="0" w:color="auto"/>
              <w:right w:val="single" w:sz="4" w:space="0" w:color="auto"/>
            </w:tcBorders>
          </w:tcPr>
          <w:p w14:paraId="5638855A" w14:textId="3892DC50" w:rsidR="00DD371D" w:rsidRPr="00E062F1" w:rsidRDefault="00DD371D" w:rsidP="00DD371D">
            <w:pPr>
              <w:pStyle w:val="TAC"/>
              <w:rPr>
                <w:ins w:id="39" w:author="Vasenkari, Petri J. (Nokia - FI/Espoo)" w:date="2021-04-09T16:10:00Z"/>
              </w:rPr>
            </w:pPr>
            <w:ins w:id="40" w:author="Vasenkari, Petri J. (Nokia - FI/Espoo)" w:date="2021-04-09T16:10:00Z">
              <w:r>
                <w:t>20</w:t>
              </w:r>
              <w:r w:rsidRPr="00EF5447">
                <w:t xml:space="preserve"> MHz</w:t>
              </w:r>
            </w:ins>
          </w:p>
        </w:tc>
        <w:tc>
          <w:tcPr>
            <w:tcW w:w="942" w:type="dxa"/>
            <w:tcBorders>
              <w:left w:val="single" w:sz="4" w:space="0" w:color="auto"/>
              <w:right w:val="single" w:sz="4" w:space="0" w:color="auto"/>
            </w:tcBorders>
          </w:tcPr>
          <w:p w14:paraId="5160A91B" w14:textId="751AAFF1" w:rsidR="00DD371D" w:rsidRPr="00E062F1" w:rsidRDefault="00DD371D" w:rsidP="00DD371D">
            <w:pPr>
              <w:pStyle w:val="TAC"/>
              <w:rPr>
                <w:ins w:id="41" w:author="Vasenkari, Petri J. (Nokia - FI/Espoo)" w:date="2021-04-09T16:10:00Z"/>
                <w:lang w:eastAsia="zh-CN"/>
              </w:rPr>
            </w:pPr>
            <w:ins w:id="42" w:author="Vasenkari, Petri J. (Nokia - FI/Espoo)" w:date="2021-04-09T16:10:00Z">
              <w:r w:rsidRPr="00EF5447">
                <w:rPr>
                  <w:lang w:eastAsia="zh-CN"/>
                </w:rPr>
                <w:t>10 MHz</w:t>
              </w:r>
            </w:ins>
          </w:p>
        </w:tc>
        <w:tc>
          <w:tcPr>
            <w:tcW w:w="2127" w:type="dxa"/>
            <w:tcBorders>
              <w:left w:val="single" w:sz="4" w:space="0" w:color="auto"/>
              <w:right w:val="single" w:sz="4" w:space="0" w:color="auto"/>
            </w:tcBorders>
            <w:vAlign w:val="center"/>
          </w:tcPr>
          <w:p w14:paraId="044461BB" w14:textId="720559ED" w:rsidR="00DD371D" w:rsidRDefault="00DD371D" w:rsidP="00DD371D">
            <w:pPr>
              <w:pStyle w:val="TAC"/>
              <w:rPr>
                <w:ins w:id="43" w:author="Vasenkari, Petri J. (Nokia - FI/Espoo)" w:date="2021-04-09T16:10:00Z"/>
              </w:rPr>
            </w:pPr>
            <w:ins w:id="44" w:author="Vasenkari, Petri J. (Nokia - FI/Espoo)" w:date="2021-04-09T16:10:00Z">
              <w:r w:rsidRPr="00EF5447">
                <w:t>W</w:t>
              </w:r>
              <w:r w:rsidRPr="00EF5447">
                <w:rPr>
                  <w:vertAlign w:val="subscript"/>
                </w:rPr>
                <w:t>gap</w:t>
              </w:r>
              <w:r w:rsidRPr="00EF5447">
                <w:t xml:space="preserve"> </w:t>
              </w:r>
              <w:r>
                <w:t>=</w:t>
              </w:r>
              <w:r w:rsidRPr="00EF5447">
                <w:rPr>
                  <w:rFonts w:ascii="Times New Roman" w:hAnsi="Times New Roman"/>
                </w:rPr>
                <w:t xml:space="preserve"> </w:t>
              </w:r>
              <w:r w:rsidRPr="00EF5447">
                <w:rPr>
                  <w:rFonts w:cs="Arial"/>
                </w:rPr>
                <w:t>5</w:t>
              </w:r>
            </w:ins>
          </w:p>
        </w:tc>
        <w:tc>
          <w:tcPr>
            <w:tcW w:w="1160" w:type="dxa"/>
            <w:tcBorders>
              <w:left w:val="single" w:sz="4" w:space="0" w:color="auto"/>
              <w:right w:val="single" w:sz="4" w:space="0" w:color="auto"/>
            </w:tcBorders>
          </w:tcPr>
          <w:p w14:paraId="4E65EC25" w14:textId="2831BB98" w:rsidR="00DD371D" w:rsidRPr="00D74EFB" w:rsidRDefault="00DD371D" w:rsidP="00DD371D">
            <w:pPr>
              <w:pStyle w:val="TAC"/>
              <w:rPr>
                <w:ins w:id="45" w:author="Vasenkari, Petri J. (Nokia - FI/Espoo)" w:date="2021-04-09T16:10:00Z"/>
                <w:lang w:val="fi-FI" w:eastAsia="fi-FI"/>
              </w:rPr>
            </w:pPr>
            <w:ins w:id="46" w:author="Vasenkari, Petri J. (Nokia - FI/Espoo)" w:date="2021-04-09T16:10:00Z">
              <w:r w:rsidRPr="00EF5447">
                <w:rPr>
                  <w:lang w:eastAsia="fi-FI"/>
                </w:rPr>
                <w:t>5</w:t>
              </w:r>
            </w:ins>
          </w:p>
        </w:tc>
        <w:tc>
          <w:tcPr>
            <w:tcW w:w="789" w:type="dxa"/>
            <w:tcBorders>
              <w:left w:val="single" w:sz="4" w:space="0" w:color="auto"/>
              <w:bottom w:val="single" w:sz="4" w:space="0" w:color="auto"/>
              <w:right w:val="single" w:sz="4" w:space="0" w:color="auto"/>
            </w:tcBorders>
          </w:tcPr>
          <w:p w14:paraId="37211D89" w14:textId="189A266B" w:rsidR="00DD371D" w:rsidRPr="00926F06" w:rsidRDefault="00DD371D" w:rsidP="00DD371D">
            <w:pPr>
              <w:pStyle w:val="TAC"/>
              <w:rPr>
                <w:ins w:id="47" w:author="Vasenkari, Petri J. (Nokia - FI/Espoo)" w:date="2021-04-09T16:10:00Z"/>
                <w:lang w:val="fi-FI" w:eastAsia="fi-FI"/>
              </w:rPr>
            </w:pPr>
            <w:ins w:id="48" w:author="Vasenkari, Petri J. (Nokia - FI/Espoo)" w:date="2021-04-09T16:10:00Z">
              <w:r>
                <w:t>[22.2]</w:t>
              </w:r>
            </w:ins>
          </w:p>
        </w:tc>
        <w:tc>
          <w:tcPr>
            <w:tcW w:w="992" w:type="dxa"/>
            <w:vMerge/>
            <w:tcBorders>
              <w:left w:val="single" w:sz="4" w:space="0" w:color="auto"/>
              <w:right w:val="single" w:sz="4" w:space="0" w:color="auto"/>
            </w:tcBorders>
            <w:vAlign w:val="center"/>
          </w:tcPr>
          <w:p w14:paraId="0C76DF4C" w14:textId="77777777" w:rsidR="00DD371D" w:rsidRPr="00E062F1" w:rsidRDefault="00DD371D" w:rsidP="00DD371D">
            <w:pPr>
              <w:pStyle w:val="TAC"/>
              <w:rPr>
                <w:ins w:id="49" w:author="Vasenkari, Petri J. (Nokia - FI/Espoo)" w:date="2021-04-09T16:10:00Z"/>
              </w:rPr>
            </w:pPr>
          </w:p>
        </w:tc>
      </w:tr>
      <w:tr w:rsidR="00770871" w:rsidRPr="00E062F1" w14:paraId="1EBD92A6" w14:textId="77777777" w:rsidTr="006E1CDC">
        <w:trPr>
          <w:trHeight w:val="47"/>
          <w:jc w:val="center"/>
        </w:trPr>
        <w:tc>
          <w:tcPr>
            <w:tcW w:w="8580" w:type="dxa"/>
            <w:gridSpan w:val="7"/>
            <w:tcBorders>
              <w:left w:val="single" w:sz="4" w:space="0" w:color="auto"/>
              <w:right w:val="single" w:sz="4" w:space="0" w:color="auto"/>
            </w:tcBorders>
            <w:vAlign w:val="center"/>
          </w:tcPr>
          <w:p w14:paraId="183301DA" w14:textId="77777777" w:rsidR="00770871" w:rsidRPr="00926F06" w:rsidRDefault="00770871" w:rsidP="006E1CDC">
            <w:pPr>
              <w:pStyle w:val="TAN"/>
              <w:rPr>
                <w:lang w:eastAsia="zh-TW"/>
              </w:rPr>
            </w:pPr>
            <w:r w:rsidRPr="00926F06">
              <w:t xml:space="preserve">NOTE 1: Uplink resource block starts at RB </w:t>
            </w:r>
            <w:r w:rsidRPr="000E1A88">
              <w:t>position</w:t>
            </w:r>
            <w:r w:rsidRPr="00926F06">
              <w:t xml:space="preserve"> 9 for SCS=15KHz.</w:t>
            </w:r>
          </w:p>
          <w:p w14:paraId="77DACDBA" w14:textId="77777777" w:rsidR="00770871" w:rsidRPr="00926F06" w:rsidRDefault="00770871" w:rsidP="006E1CDC">
            <w:pPr>
              <w:pStyle w:val="TAN"/>
            </w:pPr>
            <w:r w:rsidRPr="00926F06">
              <w:t xml:space="preserve">NOTE 2: Uplink resource block starts at RB </w:t>
            </w:r>
            <w:r w:rsidRPr="000661FA">
              <w:t xml:space="preserve">position </w:t>
            </w:r>
            <w:r w:rsidRPr="00926F06">
              <w:t>2 for SCS=15KHz.</w:t>
            </w:r>
          </w:p>
          <w:p w14:paraId="201347FE" w14:textId="77777777" w:rsidR="00770871" w:rsidRPr="00926F06" w:rsidRDefault="00770871" w:rsidP="006E1CDC">
            <w:pPr>
              <w:pStyle w:val="TAN"/>
              <w:rPr>
                <w:lang w:eastAsia="zh-TW"/>
              </w:rPr>
            </w:pPr>
            <w:r w:rsidRPr="00926F06">
              <w:t xml:space="preserve">NOTE 3: Uplink resource block starts at RB </w:t>
            </w:r>
            <w:r w:rsidRPr="000661FA">
              <w:t xml:space="preserve">position </w:t>
            </w:r>
            <w:r w:rsidRPr="00926F06">
              <w:t>19 for SCS=15KHz.</w:t>
            </w:r>
          </w:p>
        </w:tc>
      </w:tr>
    </w:tbl>
    <w:p w14:paraId="69AFA6B2" w14:textId="77777777" w:rsidR="00770871" w:rsidRDefault="00770871" w:rsidP="00770871">
      <w:pPr>
        <w:keepNext/>
        <w:keepLines/>
        <w:spacing w:before="120"/>
        <w:ind w:left="1361" w:hangingChars="567" w:hanging="1361"/>
        <w:outlineLvl w:val="3"/>
        <w:rPr>
          <w:rFonts w:ascii="Arial" w:hAnsi="Arial" w:cs="Arial"/>
          <w:sz w:val="24"/>
          <w:szCs w:val="28"/>
          <w:lang w:val="en-US" w:eastAsia="zh-CN"/>
        </w:rPr>
      </w:pPr>
      <w:r>
        <w:rPr>
          <w:rFonts w:ascii="Arial" w:hAnsi="Arial" w:cs="Arial"/>
          <w:sz w:val="24"/>
          <w:szCs w:val="28"/>
          <w:lang w:val="en-US" w:eastAsia="zh-CN"/>
        </w:rPr>
        <w:t>6.</w:t>
      </w:r>
      <w:r>
        <w:rPr>
          <w:rFonts w:ascii="Arial" w:hAnsi="Arial" w:cs="Arial" w:hint="eastAsia"/>
          <w:sz w:val="24"/>
          <w:szCs w:val="28"/>
          <w:lang w:val="en-US" w:eastAsia="zh-TW"/>
        </w:rPr>
        <w:t>4</w:t>
      </w:r>
      <w:r>
        <w:rPr>
          <w:rFonts w:ascii="Arial" w:hAnsi="Arial" w:cs="Arial"/>
          <w:sz w:val="24"/>
          <w:szCs w:val="28"/>
          <w:lang w:val="en-US" w:eastAsia="zh-CN"/>
        </w:rPr>
        <w:t>.</w:t>
      </w:r>
      <w:r>
        <w:rPr>
          <w:rFonts w:ascii="Arial" w:hAnsi="Arial" w:cs="Arial" w:hint="eastAsia"/>
          <w:sz w:val="24"/>
          <w:szCs w:val="28"/>
          <w:lang w:val="en-US" w:eastAsia="zh-TW"/>
        </w:rPr>
        <w:t>1</w:t>
      </w:r>
      <w:r>
        <w:rPr>
          <w:rFonts w:ascii="Arial" w:hAnsi="Arial" w:cs="Arial"/>
          <w:sz w:val="24"/>
          <w:szCs w:val="28"/>
          <w:lang w:val="en-US" w:eastAsia="zh-CN"/>
        </w:rPr>
        <w:t>.</w:t>
      </w:r>
      <w:r>
        <w:rPr>
          <w:rFonts w:ascii="Arial" w:hAnsi="Arial" w:cs="Arial"/>
          <w:sz w:val="24"/>
          <w:szCs w:val="28"/>
          <w:lang w:val="en-US"/>
        </w:rPr>
        <w:t>7</w:t>
      </w:r>
      <w:r>
        <w:rPr>
          <w:rFonts w:ascii="Arial" w:hAnsi="Arial" w:cs="Arial"/>
          <w:sz w:val="24"/>
          <w:szCs w:val="28"/>
          <w:lang w:val="en-US" w:eastAsia="sv-SE"/>
        </w:rPr>
        <w:tab/>
      </w:r>
      <w:r w:rsidRPr="006F18EB">
        <w:rPr>
          <w:rFonts w:ascii="Arial" w:hAnsi="Arial" w:cs="Arial"/>
          <w:sz w:val="24"/>
          <w:szCs w:val="28"/>
          <w:lang w:val="en-US"/>
        </w:rPr>
        <w:t>MPR, AMPR requirements</w:t>
      </w:r>
    </w:p>
    <w:p w14:paraId="5B274FE5" w14:textId="71773BCD" w:rsidR="00770871" w:rsidRDefault="00770871" w:rsidP="00DD371D">
      <w:pPr>
        <w:keepNext/>
        <w:rPr>
          <w:lang w:eastAsia="zh-TW"/>
        </w:rPr>
      </w:pPr>
      <w:r>
        <w:t xml:space="preserve">Not applicable for </w:t>
      </w:r>
      <w:r>
        <w:rPr>
          <w:lang w:eastAsia="zh-CN"/>
        </w:rPr>
        <w:t>DC_71_n71, since it is defined as single</w:t>
      </w:r>
      <w:r w:rsidRPr="00B70DCF">
        <w:rPr>
          <w:lang w:eastAsia="zh-CN"/>
        </w:rPr>
        <w:t xml:space="preserve"> switched UL</w:t>
      </w:r>
      <w:r>
        <w:rPr>
          <w:lang w:eastAsia="zh-CN"/>
        </w:rPr>
        <w:t xml:space="preserve"> only.</w:t>
      </w:r>
    </w:p>
    <w:p w14:paraId="2098B22E" w14:textId="77777777" w:rsidR="00FB20F3" w:rsidRDefault="00FB20F3" w:rsidP="005C5DDF">
      <w:pPr>
        <w:overflowPunct/>
        <w:autoSpaceDE/>
        <w:autoSpaceDN/>
        <w:adjustRightInd/>
        <w:spacing w:after="0"/>
        <w:textAlignment w:val="center"/>
        <w:rPr>
          <w:color w:val="0070C0"/>
          <w:lang w:val="en-US" w:eastAsia="fi-FI"/>
        </w:rPr>
      </w:pPr>
    </w:p>
    <w:p w14:paraId="2E4C8074" w14:textId="05B116C3" w:rsidR="003A079C" w:rsidRPr="00A75369" w:rsidRDefault="003A079C" w:rsidP="005C5DDF">
      <w:pPr>
        <w:overflowPunct/>
        <w:autoSpaceDE/>
        <w:autoSpaceDN/>
        <w:adjustRightInd/>
        <w:spacing w:after="0"/>
        <w:textAlignment w:val="center"/>
        <w:rPr>
          <w:color w:val="0070C0"/>
          <w:lang w:eastAsia="fi-FI"/>
        </w:rPr>
      </w:pPr>
      <w:r w:rsidRPr="005C5DDF">
        <w:rPr>
          <w:color w:val="0070C0"/>
          <w:lang w:val="en-US" w:eastAsia="fi-FI"/>
        </w:rPr>
        <w:t>****************************</w:t>
      </w:r>
      <w:r>
        <w:rPr>
          <w:color w:val="0070C0"/>
          <w:lang w:val="en-US" w:eastAsia="fi-FI"/>
        </w:rPr>
        <w:t>End</w:t>
      </w:r>
      <w:r w:rsidRPr="005C5DDF">
        <w:rPr>
          <w:color w:val="0070C0"/>
          <w:lang w:val="en-US" w:eastAsia="fi-FI"/>
        </w:rPr>
        <w:t xml:space="preserve"> of the TP ****************************</w:t>
      </w:r>
    </w:p>
    <w:sectPr w:rsidR="003A079C" w:rsidRPr="00A7536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D65459" w14:textId="77777777" w:rsidR="001349AE" w:rsidRDefault="001349AE">
      <w:pPr>
        <w:spacing w:after="0"/>
      </w:pPr>
      <w:r>
        <w:separator/>
      </w:r>
    </w:p>
  </w:endnote>
  <w:endnote w:type="continuationSeparator" w:id="0">
    <w:p w14:paraId="01D88926" w14:textId="77777777" w:rsidR="001349AE" w:rsidRDefault="001349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9352A9" w14:textId="77777777" w:rsidR="001349AE" w:rsidRDefault="001349AE">
      <w:pPr>
        <w:spacing w:after="0"/>
      </w:pPr>
      <w:r>
        <w:separator/>
      </w:r>
    </w:p>
  </w:footnote>
  <w:footnote w:type="continuationSeparator" w:id="0">
    <w:p w14:paraId="5A694A52" w14:textId="77777777" w:rsidR="001349AE" w:rsidRDefault="001349A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2"/>
  </w:num>
  <w:num w:numId="3">
    <w:abstractNumId w:val="9"/>
  </w:num>
  <w:num w:numId="4">
    <w:abstractNumId w:val="3"/>
  </w:num>
  <w:num w:numId="5">
    <w:abstractNumId w:val="4"/>
  </w:num>
  <w:num w:numId="6">
    <w:abstractNumId w:val="16"/>
  </w:num>
  <w:num w:numId="7">
    <w:abstractNumId w:val="1"/>
  </w:num>
  <w:num w:numId="8">
    <w:abstractNumId w:val="11"/>
  </w:num>
  <w:num w:numId="9">
    <w:abstractNumId w:val="7"/>
  </w:num>
  <w:num w:numId="10">
    <w:abstractNumId w:val="15"/>
  </w:num>
  <w:num w:numId="11">
    <w:abstractNumId w:val="17"/>
  </w:num>
  <w:num w:numId="12">
    <w:abstractNumId w:val="18"/>
  </w:num>
  <w:num w:numId="13">
    <w:abstractNumId w:val="5"/>
  </w:num>
  <w:num w:numId="14">
    <w:abstractNumId w:val="2"/>
  </w:num>
  <w:num w:numId="15">
    <w:abstractNumId w:val="8"/>
  </w:num>
  <w:num w:numId="16">
    <w:abstractNumId w:val="10"/>
  </w:num>
  <w:num w:numId="17">
    <w:abstractNumId w:val="6"/>
  </w:num>
  <w:num w:numId="18">
    <w:abstractNumId w:val="14"/>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5B5"/>
    <w:rsid w:val="00003D7B"/>
    <w:rsid w:val="000110F9"/>
    <w:rsid w:val="00017F23"/>
    <w:rsid w:val="0002061C"/>
    <w:rsid w:val="00083D4C"/>
    <w:rsid w:val="00097E6A"/>
    <w:rsid w:val="000A0337"/>
    <w:rsid w:val="000A3A69"/>
    <w:rsid w:val="000B51B7"/>
    <w:rsid w:val="000C60DC"/>
    <w:rsid w:val="000D64DA"/>
    <w:rsid w:val="000F6242"/>
    <w:rsid w:val="00125E41"/>
    <w:rsid w:val="00130FC6"/>
    <w:rsid w:val="001349AE"/>
    <w:rsid w:val="00145F43"/>
    <w:rsid w:val="0018348D"/>
    <w:rsid w:val="00184661"/>
    <w:rsid w:val="001C0474"/>
    <w:rsid w:val="001C0EDD"/>
    <w:rsid w:val="001E1FEC"/>
    <w:rsid w:val="001E4A46"/>
    <w:rsid w:val="002256B7"/>
    <w:rsid w:val="00245706"/>
    <w:rsid w:val="00282820"/>
    <w:rsid w:val="00287827"/>
    <w:rsid w:val="002F1940"/>
    <w:rsid w:val="00322F82"/>
    <w:rsid w:val="00330EDF"/>
    <w:rsid w:val="00335D84"/>
    <w:rsid w:val="00335F01"/>
    <w:rsid w:val="00345878"/>
    <w:rsid w:val="0037077B"/>
    <w:rsid w:val="00371E8B"/>
    <w:rsid w:val="00383545"/>
    <w:rsid w:val="003A079C"/>
    <w:rsid w:val="003A7DA7"/>
    <w:rsid w:val="00417476"/>
    <w:rsid w:val="00433500"/>
    <w:rsid w:val="00433F71"/>
    <w:rsid w:val="00440D43"/>
    <w:rsid w:val="00446FB1"/>
    <w:rsid w:val="00470A62"/>
    <w:rsid w:val="004866C4"/>
    <w:rsid w:val="004902B3"/>
    <w:rsid w:val="004931A4"/>
    <w:rsid w:val="004A258E"/>
    <w:rsid w:val="004D7B58"/>
    <w:rsid w:val="004E3939"/>
    <w:rsid w:val="00516F11"/>
    <w:rsid w:val="00542FA7"/>
    <w:rsid w:val="005577FD"/>
    <w:rsid w:val="005B22E2"/>
    <w:rsid w:val="005C1F2D"/>
    <w:rsid w:val="005C5142"/>
    <w:rsid w:val="005C5DDF"/>
    <w:rsid w:val="005F5F41"/>
    <w:rsid w:val="00603206"/>
    <w:rsid w:val="006115FB"/>
    <w:rsid w:val="006162E0"/>
    <w:rsid w:val="00673297"/>
    <w:rsid w:val="00687B49"/>
    <w:rsid w:val="00690824"/>
    <w:rsid w:val="00692082"/>
    <w:rsid w:val="006A1870"/>
    <w:rsid w:val="006A54D5"/>
    <w:rsid w:val="007120E6"/>
    <w:rsid w:val="00763CC3"/>
    <w:rsid w:val="00770871"/>
    <w:rsid w:val="00772612"/>
    <w:rsid w:val="00775EC5"/>
    <w:rsid w:val="00776E23"/>
    <w:rsid w:val="007850E1"/>
    <w:rsid w:val="007910A7"/>
    <w:rsid w:val="007A4326"/>
    <w:rsid w:val="007B2FB8"/>
    <w:rsid w:val="007B73C3"/>
    <w:rsid w:val="007F4F92"/>
    <w:rsid w:val="00821D70"/>
    <w:rsid w:val="008830CA"/>
    <w:rsid w:val="008A1851"/>
    <w:rsid w:val="008C42DF"/>
    <w:rsid w:val="008D3C1C"/>
    <w:rsid w:val="008D772F"/>
    <w:rsid w:val="00914506"/>
    <w:rsid w:val="00951280"/>
    <w:rsid w:val="0095270C"/>
    <w:rsid w:val="00957F6C"/>
    <w:rsid w:val="00975356"/>
    <w:rsid w:val="009845D8"/>
    <w:rsid w:val="00990F72"/>
    <w:rsid w:val="00993CA9"/>
    <w:rsid w:val="0099764C"/>
    <w:rsid w:val="009B2B75"/>
    <w:rsid w:val="009D1A1C"/>
    <w:rsid w:val="009F047D"/>
    <w:rsid w:val="00A138D6"/>
    <w:rsid w:val="00A74629"/>
    <w:rsid w:val="00A75369"/>
    <w:rsid w:val="00A91D71"/>
    <w:rsid w:val="00AA7654"/>
    <w:rsid w:val="00AC67A6"/>
    <w:rsid w:val="00AD76AA"/>
    <w:rsid w:val="00AD79A1"/>
    <w:rsid w:val="00B27537"/>
    <w:rsid w:val="00B3248B"/>
    <w:rsid w:val="00B51583"/>
    <w:rsid w:val="00B56B9A"/>
    <w:rsid w:val="00B66A7B"/>
    <w:rsid w:val="00B83FC7"/>
    <w:rsid w:val="00B87E60"/>
    <w:rsid w:val="00B92915"/>
    <w:rsid w:val="00B97333"/>
    <w:rsid w:val="00B97703"/>
    <w:rsid w:val="00C12D2F"/>
    <w:rsid w:val="00C507A6"/>
    <w:rsid w:val="00CB71C4"/>
    <w:rsid w:val="00CC07B6"/>
    <w:rsid w:val="00CD0013"/>
    <w:rsid w:val="00CD4A09"/>
    <w:rsid w:val="00CF6087"/>
    <w:rsid w:val="00D27D6D"/>
    <w:rsid w:val="00D4385C"/>
    <w:rsid w:val="00D55F7A"/>
    <w:rsid w:val="00DA08B2"/>
    <w:rsid w:val="00DB1E50"/>
    <w:rsid w:val="00DD371D"/>
    <w:rsid w:val="00DF22A4"/>
    <w:rsid w:val="00DF68AB"/>
    <w:rsid w:val="00E05283"/>
    <w:rsid w:val="00E326AA"/>
    <w:rsid w:val="00E46562"/>
    <w:rsid w:val="00EE2A47"/>
    <w:rsid w:val="00F14ECC"/>
    <w:rsid w:val="00F17B25"/>
    <w:rsid w:val="00F35373"/>
    <w:rsid w:val="00F40395"/>
    <w:rsid w:val="00F41C10"/>
    <w:rsid w:val="00F42B43"/>
    <w:rsid w:val="00F53259"/>
    <w:rsid w:val="00F6297A"/>
    <w:rsid w:val="00F72ECA"/>
    <w:rsid w:val="00F74C53"/>
    <w:rsid w:val="00F93BB7"/>
    <w:rsid w:val="00F94048"/>
    <w:rsid w:val="00F96B44"/>
    <w:rsid w:val="00FA032B"/>
    <w:rsid w:val="00FB20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35A1C42"/>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iPriority="0"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Char,NMP Heading 1,app heading 1,l1,Memo Heading 1,h11,h12,h13,h14,h15,h16,h17,h111,h121,h131,h141,h151,h161,h18,h112,h122,h132,h142,h152,h162,h19,h113,h123,h133,h143,h153,h163,1,Section of paper,Heading 1_a,Huvudrubrik,heading 1,Titre§"/>
    <w:next w:val="Normal"/>
    <w:link w:val="Heading1Char1"/>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Head2A,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CF6087"/>
    <w:pPr>
      <w:pBdr>
        <w:top w:val="none" w:sz="0" w:space="0" w:color="auto"/>
      </w:pBdr>
      <w:spacing w:before="180"/>
      <w:outlineLvl w:val="1"/>
    </w:pPr>
    <w:rPr>
      <w:sz w:val="32"/>
    </w:rPr>
  </w:style>
  <w:style w:type="paragraph" w:styleId="Heading3">
    <w:name w:val="heading 3"/>
    <w:aliases w:val="H3,h3,Underrubrik2,Memo Heading 3,no break,0H,hello,h31,3,l3,list 3,Head 3,h32,h33,h34,h35,h36,h37,h38,h311,h321,h331,h341,h351,h361,h371,h39,h312,h322,h332,h342,h352,h362,h372,h310,h313,h323,h333,h343,h353,h363,h373,h314,h324,h334,h344,h354"/>
    <w:basedOn w:val="Heading2"/>
    <w:next w:val="Normal"/>
    <w:link w:val="Heading3Char"/>
    <w:qFormat/>
    <w:rsid w:val="00CF608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CF6087"/>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CF6087"/>
    <w:pPr>
      <w:ind w:left="1701" w:hanging="1701"/>
      <w:outlineLvl w:val="4"/>
    </w:pPr>
    <w:rPr>
      <w:sz w:val="22"/>
    </w:rPr>
  </w:style>
  <w:style w:type="paragraph" w:styleId="Heading6">
    <w:name w:val="heading 6"/>
    <w:aliases w:val="h6,T1,Header 6"/>
    <w:basedOn w:val="H6"/>
    <w:next w:val="Normal"/>
    <w:link w:val="Heading6Char"/>
    <w:qFormat/>
    <w:rsid w:val="00CF6087"/>
    <w:pPr>
      <w:outlineLvl w:val="5"/>
    </w:pPr>
  </w:style>
  <w:style w:type="paragraph" w:styleId="Heading7">
    <w:name w:val="heading 7"/>
    <w:basedOn w:val="H6"/>
    <w:next w:val="Normal"/>
    <w:link w:val="Heading7Char"/>
    <w:qFormat/>
    <w:rsid w:val="00CF6087"/>
    <w:pPr>
      <w:outlineLvl w:val="6"/>
    </w:pPr>
  </w:style>
  <w:style w:type="paragraph" w:styleId="Heading8">
    <w:name w:val="heading 8"/>
    <w:basedOn w:val="Heading1"/>
    <w:next w:val="Normal"/>
    <w:link w:val="Heading8Char"/>
    <w:qFormat/>
    <w:rsid w:val="00CF6087"/>
    <w:pPr>
      <w:ind w:left="0" w:firstLine="0"/>
      <w:outlineLvl w:val="7"/>
    </w:pPr>
  </w:style>
  <w:style w:type="paragraph" w:styleId="Heading9">
    <w:name w:val="heading 9"/>
    <w:basedOn w:val="Heading8"/>
    <w:next w:val="Normal"/>
    <w:link w:val="Heading9Char"/>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aliases w:val="footer odd,footer,fo,pie de página"/>
    <w:basedOn w:val="Header"/>
    <w:link w:val="FooterChar"/>
    <w:qFormat/>
    <w:rsid w:val="00CF6087"/>
    <w:pPr>
      <w:jc w:val="center"/>
    </w:pPr>
    <w:rPr>
      <w:i/>
    </w:r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qFormat/>
  </w:style>
  <w:style w:type="paragraph" w:customStyle="1" w:styleId="B10">
    <w:name w:val="B1"/>
    <w:basedOn w:val="List"/>
    <w:link w:val="B1Char"/>
    <w:qForma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1">
    <w:name w:val="??"/>
    <w:pPr>
      <w:widowControl w:val="0"/>
    </w:pPr>
    <w:rPr>
      <w:lang w:val="en-US" w:eastAsia="en-US"/>
    </w:rPr>
  </w:style>
  <w:style w:type="paragraph" w:customStyle="1" w:styleId="2">
    <w:name w:val="??? 2"/>
    <w:basedOn w:val="a1"/>
    <w:next w:val="a1"/>
    <w:pPr>
      <w:keepNext/>
    </w:pPr>
    <w:rPr>
      <w:rFonts w:ascii="Arial" w:hAnsi="Arial"/>
      <w:b/>
      <w:sz w:val="24"/>
    </w:rPr>
  </w:style>
  <w:style w:type="character" w:styleId="CommentReference">
    <w:name w:val="annotation reference"/>
    <w:basedOn w:val="DefaultParagraphFont"/>
    <w:uiPriority w:val="99"/>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Pr>
      <w:rFonts w:ascii="Arial" w:hAnsi="Arial" w:cs="Arial"/>
      <w:color w:val="FF0000"/>
    </w:rPr>
  </w:style>
  <w:style w:type="paragraph" w:styleId="BalloonText">
    <w:name w:val="Balloon Text"/>
    <w:basedOn w:val="Normal"/>
    <w:link w:val="BalloonTextChar"/>
    <w:unhideWhenUsed/>
    <w:qFormat/>
    <w:rsid w:val="004E3939"/>
    <w:rPr>
      <w:rFonts w:ascii="Tahoma" w:hAnsi="Tahoma" w:cs="Tahoma"/>
      <w:sz w:val="16"/>
      <w:szCs w:val="16"/>
    </w:rPr>
  </w:style>
  <w:style w:type="character" w:customStyle="1" w:styleId="BalloonTextChar">
    <w:name w:val="Balloon Text Char"/>
    <w:basedOn w:val="DefaultParagraphFont"/>
    <w:link w:val="BalloonText"/>
    <w:qFormat/>
    <w:rsid w:val="004E3939"/>
    <w:rPr>
      <w:rFonts w:ascii="Tahoma" w:hAnsi="Tahoma" w:cs="Tahoma"/>
      <w:sz w:val="16"/>
      <w:szCs w:val="1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4E3939"/>
    <w:rPr>
      <w:rFonts w:ascii="Arial" w:hAnsi="Arial"/>
      <w:b/>
      <w:noProof/>
      <w:sz w:val="18"/>
    </w:rPr>
  </w:style>
  <w:style w:type="paragraph" w:styleId="TOC8">
    <w:name w:val="toc 8"/>
    <w:basedOn w:val="TOC1"/>
    <w:uiPriority w:val="39"/>
    <w:qFormat/>
    <w:rsid w:val="00CF6087"/>
    <w:pPr>
      <w:spacing w:before="180"/>
      <w:ind w:left="2693" w:hanging="2693"/>
    </w:pPr>
    <w:rPr>
      <w:b/>
    </w:rPr>
  </w:style>
  <w:style w:type="paragraph" w:styleId="TOC1">
    <w:name w:val="toc 1"/>
    <w:uiPriority w:val="39"/>
    <w:qFormat/>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qForma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qFormat/>
    <w:rsid w:val="00CF6087"/>
    <w:pPr>
      <w:ind w:left="1701" w:hanging="1701"/>
    </w:pPr>
  </w:style>
  <w:style w:type="paragraph" w:styleId="TOC4">
    <w:name w:val="toc 4"/>
    <w:basedOn w:val="TOC3"/>
    <w:uiPriority w:val="39"/>
    <w:qFormat/>
    <w:rsid w:val="00CF6087"/>
    <w:pPr>
      <w:ind w:left="1418" w:hanging="1418"/>
    </w:pPr>
  </w:style>
  <w:style w:type="paragraph" w:styleId="TOC3">
    <w:name w:val="toc 3"/>
    <w:basedOn w:val="TOC2"/>
    <w:uiPriority w:val="39"/>
    <w:qFormat/>
    <w:rsid w:val="00CF6087"/>
    <w:pPr>
      <w:ind w:left="1134" w:hanging="1134"/>
    </w:pPr>
  </w:style>
  <w:style w:type="paragraph" w:styleId="TOC2">
    <w:name w:val="toc 2"/>
    <w:basedOn w:val="TOC1"/>
    <w:uiPriority w:val="39"/>
    <w:qFormat/>
    <w:rsid w:val="00CF6087"/>
    <w:pPr>
      <w:keepNext w:val="0"/>
      <w:spacing w:before="0"/>
      <w:ind w:left="851" w:hanging="851"/>
    </w:pPr>
    <w:rPr>
      <w:sz w:val="20"/>
    </w:rPr>
  </w:style>
  <w:style w:type="paragraph" w:styleId="Index2">
    <w:name w:val="index 2"/>
    <w:basedOn w:val="Index1"/>
    <w:qFormat/>
    <w:rsid w:val="00CF6087"/>
    <w:pPr>
      <w:ind w:left="284"/>
    </w:pPr>
  </w:style>
  <w:style w:type="paragraph" w:styleId="Index1">
    <w:name w:val="index 1"/>
    <w:basedOn w:val="Normal"/>
    <w:qFormat/>
    <w:rsid w:val="00CF6087"/>
    <w:pPr>
      <w:keepLines/>
      <w:spacing w:after="0"/>
    </w:pPr>
  </w:style>
  <w:style w:type="paragraph" w:customStyle="1" w:styleId="ZH">
    <w:name w:val="ZH"/>
    <w:qFormat/>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qFormat/>
    <w:rsid w:val="00CF6087"/>
    <w:pPr>
      <w:outlineLvl w:val="9"/>
    </w:pPr>
  </w:style>
  <w:style w:type="paragraph" w:styleId="ListNumber2">
    <w:name w:val="List Number 2"/>
    <w:basedOn w:val="ListNumber"/>
    <w:qFormat/>
    <w:rsid w:val="00CF6087"/>
    <w:pPr>
      <w:ind w:left="851"/>
    </w:pPr>
  </w:style>
  <w:style w:type="character" w:styleId="FootnoteReference">
    <w:name w:val="footnote reference"/>
    <w:aliases w:val="Appel note de bas de p,Nota,Footnote symbol,Footnote"/>
    <w:basedOn w:val="DefaultParagraphFont"/>
    <w:qFormat/>
    <w:rsid w:val="00CF608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CF608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E3939"/>
    <w:rPr>
      <w:sz w:val="16"/>
    </w:rPr>
  </w:style>
  <w:style w:type="paragraph" w:customStyle="1" w:styleId="TAH">
    <w:name w:val="TAH"/>
    <w:basedOn w:val="TAC"/>
    <w:link w:val="TAHCar"/>
    <w:qFormat/>
    <w:rsid w:val="00CF6087"/>
    <w:rPr>
      <w:b/>
    </w:rPr>
  </w:style>
  <w:style w:type="paragraph" w:customStyle="1" w:styleId="TAC">
    <w:name w:val="TAC"/>
    <w:basedOn w:val="TAL"/>
    <w:link w:val="TACChar"/>
    <w:qFormat/>
    <w:rsid w:val="00CF6087"/>
    <w:pPr>
      <w:jc w:val="center"/>
    </w:pPr>
  </w:style>
  <w:style w:type="paragraph" w:customStyle="1" w:styleId="TF">
    <w:name w:val="TF"/>
    <w:aliases w:val="left"/>
    <w:basedOn w:val="TH"/>
    <w:link w:val="TFChar"/>
    <w:qFormat/>
    <w:rsid w:val="00CF6087"/>
    <w:pPr>
      <w:keepNext w:val="0"/>
      <w:spacing w:before="0" w:after="240"/>
    </w:pPr>
  </w:style>
  <w:style w:type="paragraph" w:customStyle="1" w:styleId="NO">
    <w:name w:val="NO"/>
    <w:basedOn w:val="Normal"/>
    <w:link w:val="NOChar"/>
    <w:qFormat/>
    <w:rsid w:val="00CF6087"/>
    <w:pPr>
      <w:keepLines/>
      <w:ind w:left="1135" w:hanging="851"/>
    </w:pPr>
  </w:style>
  <w:style w:type="paragraph" w:styleId="TOC9">
    <w:name w:val="toc 9"/>
    <w:basedOn w:val="TOC8"/>
    <w:uiPriority w:val="39"/>
    <w:qFormat/>
    <w:rsid w:val="00CF6087"/>
    <w:pPr>
      <w:ind w:left="1418" w:hanging="1418"/>
    </w:pPr>
  </w:style>
  <w:style w:type="paragraph" w:customStyle="1" w:styleId="EX">
    <w:name w:val="EX"/>
    <w:basedOn w:val="Normal"/>
    <w:link w:val="EXChar"/>
    <w:qFormat/>
    <w:rsid w:val="00CF6087"/>
    <w:pPr>
      <w:keepLines/>
      <w:ind w:left="1702" w:hanging="1418"/>
    </w:pPr>
  </w:style>
  <w:style w:type="paragraph" w:customStyle="1" w:styleId="FP">
    <w:name w:val="FP"/>
    <w:basedOn w:val="Normal"/>
    <w:qFormat/>
    <w:rsid w:val="00CF6087"/>
    <w:pPr>
      <w:spacing w:after="0"/>
    </w:pPr>
  </w:style>
  <w:style w:type="paragraph" w:customStyle="1" w:styleId="LD">
    <w:name w:val="LD"/>
    <w:qFormat/>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qFormat/>
    <w:rsid w:val="00CF6087"/>
    <w:pPr>
      <w:spacing w:after="0"/>
    </w:pPr>
  </w:style>
  <w:style w:type="paragraph" w:customStyle="1" w:styleId="EW">
    <w:name w:val="EW"/>
    <w:basedOn w:val="EX"/>
    <w:qFormat/>
    <w:rsid w:val="00CF6087"/>
    <w:pPr>
      <w:spacing w:after="0"/>
    </w:pPr>
  </w:style>
  <w:style w:type="paragraph" w:styleId="TOC6">
    <w:name w:val="toc 6"/>
    <w:basedOn w:val="TOC5"/>
    <w:next w:val="Normal"/>
    <w:uiPriority w:val="39"/>
    <w:qFormat/>
    <w:rsid w:val="00CF6087"/>
    <w:pPr>
      <w:ind w:left="1985" w:hanging="1985"/>
    </w:pPr>
  </w:style>
  <w:style w:type="paragraph" w:styleId="TOC7">
    <w:name w:val="toc 7"/>
    <w:basedOn w:val="TOC6"/>
    <w:next w:val="Normal"/>
    <w:uiPriority w:val="39"/>
    <w:qFormat/>
    <w:rsid w:val="00CF6087"/>
    <w:pPr>
      <w:ind w:left="2268" w:hanging="2268"/>
    </w:pPr>
  </w:style>
  <w:style w:type="paragraph" w:styleId="ListBullet2">
    <w:name w:val="List Bullet 2"/>
    <w:basedOn w:val="ListBullet"/>
    <w:link w:val="ListBullet2Char"/>
    <w:qFormat/>
    <w:rsid w:val="00CF6087"/>
    <w:pPr>
      <w:ind w:left="851"/>
    </w:pPr>
  </w:style>
  <w:style w:type="paragraph" w:styleId="ListBullet3">
    <w:name w:val="List Bullet 3"/>
    <w:basedOn w:val="ListBullet2"/>
    <w:link w:val="ListBullet3Char"/>
    <w:qFormat/>
    <w:rsid w:val="00CF6087"/>
    <w:pPr>
      <w:ind w:left="1135"/>
    </w:pPr>
  </w:style>
  <w:style w:type="paragraph" w:styleId="ListNumber">
    <w:name w:val="List Number"/>
    <w:basedOn w:val="List"/>
    <w:qFormat/>
    <w:rsid w:val="00CF6087"/>
  </w:style>
  <w:style w:type="paragraph" w:customStyle="1" w:styleId="EQ">
    <w:name w:val="EQ"/>
    <w:basedOn w:val="Normal"/>
    <w:next w:val="Normal"/>
    <w:link w:val="EQChar"/>
    <w:qFormat/>
    <w:rsid w:val="00CF6087"/>
    <w:pPr>
      <w:keepLines/>
      <w:tabs>
        <w:tab w:val="center" w:pos="4536"/>
        <w:tab w:val="right" w:pos="9072"/>
      </w:tabs>
    </w:pPr>
    <w:rPr>
      <w:noProof/>
    </w:rPr>
  </w:style>
  <w:style w:type="paragraph" w:customStyle="1" w:styleId="TH">
    <w:name w:val="TH"/>
    <w:basedOn w:val="Normal"/>
    <w:link w:val="THChar"/>
    <w:qFormat/>
    <w:rsid w:val="00CF6087"/>
    <w:pPr>
      <w:keepNext/>
      <w:keepLines/>
      <w:spacing w:before="60"/>
      <w:jc w:val="center"/>
    </w:pPr>
    <w:rPr>
      <w:rFonts w:ascii="Arial" w:hAnsi="Arial"/>
      <w:b/>
    </w:rPr>
  </w:style>
  <w:style w:type="paragraph" w:customStyle="1" w:styleId="NF">
    <w:name w:val="NF"/>
    <w:basedOn w:val="NO"/>
    <w:qFormat/>
    <w:rsid w:val="00CF6087"/>
    <w:pPr>
      <w:keepNext/>
      <w:spacing w:after="0"/>
    </w:pPr>
    <w:rPr>
      <w:rFonts w:ascii="Arial" w:hAnsi="Arial"/>
      <w:sz w:val="18"/>
    </w:rPr>
  </w:style>
  <w:style w:type="paragraph" w:customStyle="1" w:styleId="PL">
    <w:name w:val="PL"/>
    <w:link w:val="PLChar"/>
    <w:qFormat/>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CF6087"/>
    <w:pPr>
      <w:jc w:val="right"/>
    </w:pPr>
  </w:style>
  <w:style w:type="paragraph" w:customStyle="1" w:styleId="H6">
    <w:name w:val="H6"/>
    <w:basedOn w:val="Heading5"/>
    <w:next w:val="Normal"/>
    <w:link w:val="H6Char"/>
    <w:qFormat/>
    <w:rsid w:val="00CF6087"/>
    <w:pPr>
      <w:ind w:left="1985" w:hanging="1985"/>
      <w:outlineLvl w:val="9"/>
    </w:pPr>
    <w:rPr>
      <w:sz w:val="20"/>
    </w:rPr>
  </w:style>
  <w:style w:type="paragraph" w:customStyle="1" w:styleId="TAN">
    <w:name w:val="TAN"/>
    <w:basedOn w:val="TAL"/>
    <w:link w:val="TANChar"/>
    <w:qFormat/>
    <w:rsid w:val="00CF6087"/>
    <w:pPr>
      <w:ind w:left="851" w:hanging="851"/>
    </w:pPr>
  </w:style>
  <w:style w:type="paragraph" w:customStyle="1" w:styleId="TAL">
    <w:name w:val="TAL"/>
    <w:basedOn w:val="Normal"/>
    <w:link w:val="TALCar"/>
    <w:qFormat/>
    <w:rsid w:val="00CF6087"/>
    <w:pPr>
      <w:keepNext/>
      <w:keepLines/>
      <w:spacing w:after="0"/>
    </w:pPr>
    <w:rPr>
      <w:rFonts w:ascii="Arial" w:hAnsi="Arial"/>
      <w:sz w:val="18"/>
    </w:rPr>
  </w:style>
  <w:style w:type="paragraph" w:customStyle="1" w:styleId="ZA">
    <w:name w:val="ZA"/>
    <w:qFormat/>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qFormat/>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qFormat/>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CF6087"/>
    <w:pPr>
      <w:framePr w:wrap="notBeside" w:y="16161"/>
    </w:pPr>
  </w:style>
  <w:style w:type="character" w:customStyle="1" w:styleId="ZGSM">
    <w:name w:val="ZGSM"/>
    <w:qFormat/>
    <w:rsid w:val="00CF6087"/>
  </w:style>
  <w:style w:type="paragraph" w:styleId="List2">
    <w:name w:val="List 2"/>
    <w:basedOn w:val="List"/>
    <w:link w:val="List2Char"/>
    <w:qFormat/>
    <w:rsid w:val="00CF6087"/>
    <w:pPr>
      <w:ind w:left="851"/>
    </w:pPr>
  </w:style>
  <w:style w:type="paragraph" w:customStyle="1" w:styleId="ZG">
    <w:name w:val="ZG"/>
    <w:qFormat/>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qFormat/>
    <w:rsid w:val="00CF6087"/>
    <w:pPr>
      <w:ind w:left="1135"/>
    </w:pPr>
  </w:style>
  <w:style w:type="paragraph" w:styleId="List4">
    <w:name w:val="List 4"/>
    <w:basedOn w:val="List3"/>
    <w:qFormat/>
    <w:rsid w:val="00CF6087"/>
    <w:pPr>
      <w:ind w:left="1418"/>
    </w:pPr>
  </w:style>
  <w:style w:type="paragraph" w:styleId="List5">
    <w:name w:val="List 5"/>
    <w:basedOn w:val="List4"/>
    <w:qFormat/>
    <w:rsid w:val="00CF6087"/>
    <w:pPr>
      <w:ind w:left="1702"/>
    </w:pPr>
  </w:style>
  <w:style w:type="paragraph" w:customStyle="1" w:styleId="EditorsNote">
    <w:name w:val="Editor's Note"/>
    <w:aliases w:val="EN"/>
    <w:basedOn w:val="NO"/>
    <w:link w:val="EditorsNoteCarCar"/>
    <w:qFormat/>
    <w:rsid w:val="00CF6087"/>
    <w:rPr>
      <w:color w:val="FF0000"/>
    </w:rPr>
  </w:style>
  <w:style w:type="paragraph" w:styleId="List">
    <w:name w:val="List"/>
    <w:basedOn w:val="Normal"/>
    <w:link w:val="ListChar"/>
    <w:qFormat/>
    <w:rsid w:val="00CF6087"/>
    <w:pPr>
      <w:ind w:left="568" w:hanging="284"/>
    </w:pPr>
  </w:style>
  <w:style w:type="paragraph" w:styleId="ListBullet">
    <w:name w:val="List Bullet"/>
    <w:basedOn w:val="List"/>
    <w:link w:val="ListBulletChar"/>
    <w:qFormat/>
    <w:rsid w:val="00CF6087"/>
  </w:style>
  <w:style w:type="paragraph" w:styleId="ListBullet4">
    <w:name w:val="List Bullet 4"/>
    <w:basedOn w:val="ListBullet3"/>
    <w:qFormat/>
    <w:rsid w:val="00CF6087"/>
    <w:pPr>
      <w:ind w:left="1418"/>
    </w:pPr>
  </w:style>
  <w:style w:type="paragraph" w:styleId="ListBullet5">
    <w:name w:val="List Bullet 5"/>
    <w:basedOn w:val="ListBullet4"/>
    <w:qFormat/>
    <w:rsid w:val="00CF6087"/>
    <w:pPr>
      <w:ind w:left="1702"/>
    </w:pPr>
  </w:style>
  <w:style w:type="paragraph" w:customStyle="1" w:styleId="B20">
    <w:name w:val="B2"/>
    <w:basedOn w:val="List2"/>
    <w:link w:val="B2Char"/>
    <w:qFormat/>
    <w:rsid w:val="00CF6087"/>
  </w:style>
  <w:style w:type="paragraph" w:customStyle="1" w:styleId="B30">
    <w:name w:val="B3"/>
    <w:basedOn w:val="List3"/>
    <w:link w:val="B3Char"/>
    <w:qFormat/>
    <w:rsid w:val="00CF6087"/>
  </w:style>
  <w:style w:type="paragraph" w:customStyle="1" w:styleId="B4">
    <w:name w:val="B4"/>
    <w:basedOn w:val="List4"/>
    <w:link w:val="B4Char"/>
    <w:qFormat/>
    <w:rsid w:val="00CF6087"/>
  </w:style>
  <w:style w:type="paragraph" w:customStyle="1" w:styleId="B5">
    <w:name w:val="B5"/>
    <w:basedOn w:val="List5"/>
    <w:link w:val="B5Char"/>
    <w:qFormat/>
    <w:rsid w:val="00CF6087"/>
  </w:style>
  <w:style w:type="paragraph" w:customStyle="1" w:styleId="ZTD">
    <w:name w:val="ZTD"/>
    <w:basedOn w:val="ZB"/>
    <w:qFormat/>
    <w:rsid w:val="00CF6087"/>
    <w:pPr>
      <w:framePr w:hRule="auto" w:wrap="notBeside" w:y="852"/>
    </w:pPr>
    <w:rPr>
      <w:i w:val="0"/>
      <w:sz w:val="40"/>
    </w:rPr>
  </w:style>
  <w:style w:type="character" w:styleId="Hyperlink">
    <w:name w:val="Hyperlink"/>
    <w:basedOn w:val="DefaultParagraphFont"/>
    <w:unhideWhenUsed/>
    <w:qFormat/>
    <w:rsid w:val="00383545"/>
    <w:rPr>
      <w:color w:val="0000FF"/>
      <w:u w:val="single"/>
    </w:rPr>
  </w:style>
  <w:style w:type="paragraph" w:styleId="NormalWeb">
    <w:name w:val="Normal (Web)"/>
    <w:basedOn w:val="Normal"/>
    <w:uiPriority w:val="99"/>
    <w:unhideWhenUsed/>
    <w:qFormat/>
    <w:rsid w:val="00F35373"/>
    <w:pPr>
      <w:overflowPunct/>
      <w:autoSpaceDE/>
      <w:autoSpaceDN/>
      <w:adjustRightInd/>
      <w:spacing w:before="100" w:beforeAutospacing="1" w:after="100" w:afterAutospacing="1"/>
      <w:textAlignment w:val="auto"/>
    </w:pPr>
    <w:rPr>
      <w:sz w:val="24"/>
      <w:szCs w:val="24"/>
      <w:lang w:val="fi-FI" w:eastAsia="fi-FI"/>
    </w:rPr>
  </w:style>
  <w:style w:type="character" w:customStyle="1" w:styleId="TACChar">
    <w:name w:val="TAC Char"/>
    <w:link w:val="TAC"/>
    <w:qFormat/>
    <w:rsid w:val="00DF68AB"/>
    <w:rPr>
      <w:rFonts w:ascii="Arial" w:hAnsi="Arial"/>
      <w:sz w:val="18"/>
    </w:rPr>
  </w:style>
  <w:style w:type="character" w:customStyle="1" w:styleId="THChar">
    <w:name w:val="TH Char"/>
    <w:link w:val="TH"/>
    <w:qFormat/>
    <w:rsid w:val="00DF68AB"/>
    <w:rPr>
      <w:rFonts w:ascii="Arial" w:hAnsi="Arial"/>
      <w:b/>
    </w:rPr>
  </w:style>
  <w:style w:type="character" w:customStyle="1" w:styleId="TAHCar">
    <w:name w:val="TAH Car"/>
    <w:link w:val="TAH"/>
    <w:qFormat/>
    <w:rsid w:val="00DF68AB"/>
    <w:rPr>
      <w:rFonts w:ascii="Arial" w:hAnsi="Arial"/>
      <w:b/>
      <w:sz w:val="18"/>
    </w:rPr>
  </w:style>
  <w:style w:type="paragraph" w:styleId="ListParagraph">
    <w:name w:val="List Paragraph"/>
    <w:basedOn w:val="Normal"/>
    <w:link w:val="ListParagraphChar"/>
    <w:uiPriority w:val="34"/>
    <w:qFormat/>
    <w:rsid w:val="00DA08B2"/>
    <w:pPr>
      <w:ind w:left="720"/>
      <w:contextualSpacing/>
    </w:pPr>
  </w:style>
  <w:style w:type="paragraph" w:customStyle="1" w:styleId="CRCoverPage">
    <w:name w:val="CR Cover Page"/>
    <w:link w:val="CRCoverPageChar"/>
    <w:qFormat/>
    <w:rsid w:val="00417476"/>
    <w:pPr>
      <w:spacing w:after="120"/>
    </w:pPr>
    <w:rPr>
      <w:rFonts w:ascii="Arial" w:eastAsia="SimSun" w:hAnsi="Arial"/>
      <w:lang w:eastAsia="en-US"/>
    </w:rPr>
  </w:style>
  <w:style w:type="paragraph" w:customStyle="1" w:styleId="tdoc-header">
    <w:name w:val="tdoc-header"/>
    <w:qFormat/>
    <w:rsid w:val="00417476"/>
    <w:rPr>
      <w:rFonts w:ascii="Arial" w:eastAsia="SimSun" w:hAnsi="Arial"/>
      <w:noProof/>
      <w:sz w:val="24"/>
      <w:lang w:eastAsia="en-US"/>
    </w:rPr>
  </w:style>
  <w:style w:type="character" w:styleId="FollowedHyperlink">
    <w:name w:val="FollowedHyperlink"/>
    <w:qFormat/>
    <w:rsid w:val="00417476"/>
    <w:rPr>
      <w:color w:val="800080"/>
      <w:u w:val="single"/>
    </w:rPr>
  </w:style>
  <w:style w:type="paragraph" w:styleId="CommentSubject">
    <w:name w:val="annotation subject"/>
    <w:basedOn w:val="CommentText"/>
    <w:next w:val="CommentText"/>
    <w:link w:val="CommentSubjectChar"/>
    <w:qFormat/>
    <w:rsid w:val="00417476"/>
    <w:pPr>
      <w:tabs>
        <w:tab w:val="clear" w:pos="1418"/>
        <w:tab w:val="clear" w:pos="4678"/>
        <w:tab w:val="clear" w:pos="5954"/>
        <w:tab w:val="clear" w:pos="7088"/>
      </w:tabs>
      <w:overflowPunct/>
      <w:autoSpaceDE/>
      <w:autoSpaceDN/>
      <w:adjustRightInd/>
      <w:spacing w:after="180"/>
      <w:jc w:val="left"/>
      <w:textAlignment w:val="auto"/>
    </w:pPr>
    <w:rPr>
      <w:rFonts w:ascii="Times New Roman" w:eastAsia="SimSun" w:hAnsi="Times New Roman"/>
      <w:b/>
      <w:bCs/>
      <w:lang w:eastAsia="en-US"/>
    </w:rPr>
  </w:style>
  <w:style w:type="character" w:customStyle="1" w:styleId="CommentTextChar">
    <w:name w:val="Comment Text Char"/>
    <w:basedOn w:val="DefaultParagraphFont"/>
    <w:link w:val="CommentText"/>
    <w:uiPriority w:val="99"/>
    <w:qFormat/>
    <w:rsid w:val="00417476"/>
    <w:rPr>
      <w:rFonts w:ascii="Arial" w:hAnsi="Arial"/>
    </w:rPr>
  </w:style>
  <w:style w:type="character" w:customStyle="1" w:styleId="CommentSubjectChar">
    <w:name w:val="Comment Subject Char"/>
    <w:basedOn w:val="CommentTextChar"/>
    <w:link w:val="CommentSubject"/>
    <w:qFormat/>
    <w:rsid w:val="00417476"/>
    <w:rPr>
      <w:rFonts w:ascii="Arial" w:eastAsia="SimSun" w:hAnsi="Arial"/>
      <w:b/>
      <w:bCs/>
      <w:lang w:eastAsia="en-US"/>
    </w:rPr>
  </w:style>
  <w:style w:type="paragraph" w:styleId="DocumentMap">
    <w:name w:val="Document Map"/>
    <w:basedOn w:val="Normal"/>
    <w:link w:val="DocumentMapChar"/>
    <w:qFormat/>
    <w:rsid w:val="00417476"/>
    <w:pPr>
      <w:shd w:val="clear" w:color="auto" w:fill="000080"/>
      <w:overflowPunct/>
      <w:autoSpaceDE/>
      <w:autoSpaceDN/>
      <w:adjustRightInd/>
      <w:textAlignment w:val="auto"/>
    </w:pPr>
    <w:rPr>
      <w:rFonts w:ascii="Tahoma" w:eastAsia="SimSun" w:hAnsi="Tahoma"/>
      <w:lang w:eastAsia="en-US"/>
    </w:rPr>
  </w:style>
  <w:style w:type="character" w:customStyle="1" w:styleId="DocumentMapChar">
    <w:name w:val="Document Map Char"/>
    <w:basedOn w:val="DefaultParagraphFont"/>
    <w:link w:val="DocumentMap"/>
    <w:qFormat/>
    <w:rsid w:val="00417476"/>
    <w:rPr>
      <w:rFonts w:ascii="Tahoma" w:eastAsia="SimSun" w:hAnsi="Tahoma"/>
      <w:shd w:val="clear" w:color="auto" w:fill="000080"/>
      <w:lang w:eastAsia="en-US"/>
    </w:rPr>
  </w:style>
  <w:style w:type="character" w:customStyle="1" w:styleId="UnresolvedMention1">
    <w:name w:val="Unresolved Mention1"/>
    <w:uiPriority w:val="99"/>
    <w:unhideWhenUsed/>
    <w:qFormat/>
    <w:rsid w:val="00417476"/>
    <w:rPr>
      <w:color w:val="808080"/>
      <w:shd w:val="clear" w:color="auto" w:fill="E6E6E6"/>
    </w:rPr>
  </w:style>
  <w:style w:type="paragraph" w:customStyle="1" w:styleId="TAJ">
    <w:name w:val="TAJ"/>
    <w:basedOn w:val="Normal"/>
    <w:qFormat/>
    <w:rsid w:val="00417476"/>
    <w:pPr>
      <w:keepNext/>
      <w:keepLines/>
      <w:spacing w:after="0"/>
      <w:jc w:val="both"/>
    </w:pPr>
    <w:rPr>
      <w:rFonts w:ascii="Arial" w:eastAsia="SimSun" w:hAnsi="Arial"/>
      <w:sz w:val="18"/>
      <w:lang w:eastAsia="en-US"/>
    </w:rPr>
  </w:style>
  <w:style w:type="paragraph" w:customStyle="1" w:styleId="B1">
    <w:name w:val="B1+"/>
    <w:basedOn w:val="B10"/>
    <w:qFormat/>
    <w:rsid w:val="00417476"/>
    <w:pPr>
      <w:numPr>
        <w:numId w:val="5"/>
      </w:numPr>
      <w:tabs>
        <w:tab w:val="clear" w:pos="737"/>
      </w:tabs>
      <w:ind w:left="567" w:hanging="283"/>
    </w:pPr>
    <w:rPr>
      <w:rFonts w:eastAsia="SimSun"/>
      <w:lang w:eastAsia="en-US"/>
    </w:rPr>
  </w:style>
  <w:style w:type="character" w:customStyle="1" w:styleId="Heading3Char">
    <w:name w:val="Heading 3 Char"/>
    <w:aliases w:val="H3 Char,h3 Char,Underrubrik2 Char,Memo Heading 3 Char,no break Char,0H Char,hello Char,h31 Char,3 Char,l3 Char,list 3 Char,Head 3 Char,h32 Char,h33 Char,h34 Char,h35 Char,h36 Char,h37 Char,h38 Char,h311 Char,h321 Char,h331 Char,h341 Char"/>
    <w:link w:val="Heading3"/>
    <w:qFormat/>
    <w:rsid w:val="00417476"/>
    <w:rPr>
      <w:rFonts w:ascii="Arial" w:hAnsi="Arial"/>
      <w:sz w:val="28"/>
    </w:rPr>
  </w:style>
  <w:style w:type="character" w:customStyle="1" w:styleId="NOChar">
    <w:name w:val="NO Char"/>
    <w:link w:val="NO"/>
    <w:qFormat/>
    <w:rsid w:val="00417476"/>
  </w:style>
  <w:style w:type="character" w:customStyle="1" w:styleId="TANChar">
    <w:name w:val="TAN Char"/>
    <w:link w:val="TAN"/>
    <w:qFormat/>
    <w:rsid w:val="00417476"/>
    <w:rPr>
      <w:rFonts w:ascii="Arial" w:hAnsi="Arial"/>
      <w:sz w:val="18"/>
    </w:rPr>
  </w:style>
  <w:style w:type="character" w:customStyle="1" w:styleId="B1Char">
    <w:name w:val="B1 Char"/>
    <w:link w:val="B10"/>
    <w:qFormat/>
    <w:locked/>
    <w:rsid w:val="00417476"/>
  </w:style>
  <w:style w:type="character" w:customStyle="1" w:styleId="B2Char">
    <w:name w:val="B2 Char"/>
    <w:link w:val="B20"/>
    <w:qFormat/>
    <w:locked/>
    <w:rsid w:val="00417476"/>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417476"/>
    <w:rPr>
      <w:rFonts w:ascii="Arial" w:hAnsi="Arial"/>
      <w:sz w:val="24"/>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417476"/>
    <w:rPr>
      <w:rFonts w:ascii="Arial" w:hAnsi="Arial"/>
      <w:sz w:val="22"/>
    </w:rPr>
  </w:style>
  <w:style w:type="character" w:customStyle="1" w:styleId="TALCar">
    <w:name w:val="TAL Car"/>
    <w:link w:val="TAL"/>
    <w:qFormat/>
    <w:rsid w:val="00417476"/>
    <w:rPr>
      <w:rFonts w:ascii="Arial" w:hAnsi="Arial"/>
      <w:sz w:val="18"/>
    </w:rPr>
  </w:style>
  <w:style w:type="paragraph" w:customStyle="1" w:styleId="a2">
    <w:name w:val="样式 页眉"/>
    <w:basedOn w:val="Header"/>
    <w:link w:val="Char"/>
    <w:qFormat/>
    <w:rsid w:val="00417476"/>
    <w:rPr>
      <w:rFonts w:eastAsia="Arial"/>
      <w:bCs/>
      <w:sz w:val="22"/>
      <w:lang w:eastAsia="en-US"/>
    </w:rPr>
  </w:style>
  <w:style w:type="character" w:customStyle="1" w:styleId="TFChar">
    <w:name w:val="TF Char"/>
    <w:link w:val="TF"/>
    <w:qFormat/>
    <w:rsid w:val="00417476"/>
    <w:rPr>
      <w:rFonts w:ascii="Arial" w:hAnsi="Arial"/>
      <w:b/>
    </w:rPr>
  </w:style>
  <w:style w:type="character" w:customStyle="1" w:styleId="TALChar">
    <w:name w:val="TAL Char"/>
    <w:qFormat/>
    <w:locked/>
    <w:rsid w:val="00417476"/>
    <w:rPr>
      <w:rFonts w:ascii="Arial" w:hAnsi="Arial" w:cs="Arial"/>
      <w:sz w:val="18"/>
      <w:lang w:val="en-GB"/>
    </w:rPr>
  </w:style>
  <w:style w:type="character" w:customStyle="1" w:styleId="Heading2Char">
    <w:name w:val="Heading 2 Char"/>
    <w:aliases w:val="H2 Char5,h2 Char5,Head2A Char5,2 Char5,DO NOT USE_h2 Char5,h21 Char5,UNDERRUBRIK 1-2 Char5,Head 2 Char5,l2 Char5,TitreProp Char5,Header 2 Char5,ITT t2 Char5,PA Major Section Char5,Livello 2 Char5,R2 Char5,H21 Char5,Heading 2 Hidden Char5"/>
    <w:link w:val="Heading2"/>
    <w:qFormat/>
    <w:rsid w:val="00417476"/>
    <w:rPr>
      <w:rFonts w:ascii="Arial" w:hAnsi="Arial"/>
      <w:sz w:val="32"/>
    </w:rPr>
  </w:style>
  <w:style w:type="paragraph" w:customStyle="1" w:styleId="TableText">
    <w:name w:val="TableText"/>
    <w:basedOn w:val="BodyTextIndent"/>
    <w:qFormat/>
    <w:rsid w:val="00417476"/>
    <w:pPr>
      <w:keepNext/>
      <w:keepLines/>
      <w:snapToGrid w:val="0"/>
      <w:spacing w:after="180"/>
      <w:ind w:left="0"/>
      <w:jc w:val="center"/>
    </w:pPr>
    <w:rPr>
      <w:kern w:val="2"/>
    </w:rPr>
  </w:style>
  <w:style w:type="paragraph" w:styleId="BodyTextIndent">
    <w:name w:val="Body Text Indent"/>
    <w:basedOn w:val="Normal"/>
    <w:link w:val="BodyTextIndentChar"/>
    <w:qFormat/>
    <w:rsid w:val="00417476"/>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417476"/>
    <w:rPr>
      <w:rFonts w:eastAsia="SimSun"/>
      <w:lang w:eastAsia="en-US"/>
    </w:rPr>
  </w:style>
  <w:style w:type="character" w:customStyle="1" w:styleId="EXChar">
    <w:name w:val="EX Char"/>
    <w:link w:val="EX"/>
    <w:qFormat/>
    <w:locked/>
    <w:rsid w:val="00417476"/>
  </w:style>
  <w:style w:type="paragraph" w:customStyle="1" w:styleId="B2">
    <w:name w:val="B2+"/>
    <w:basedOn w:val="B20"/>
    <w:qFormat/>
    <w:rsid w:val="00417476"/>
    <w:pPr>
      <w:numPr>
        <w:numId w:val="6"/>
      </w:numPr>
      <w:tabs>
        <w:tab w:val="clear" w:pos="1191"/>
        <w:tab w:val="left" w:pos="720"/>
      </w:tabs>
      <w:ind w:left="720" w:hanging="360"/>
    </w:pPr>
    <w:rPr>
      <w:rFonts w:eastAsia="SimSun"/>
      <w:lang w:eastAsia="en-US"/>
    </w:rPr>
  </w:style>
  <w:style w:type="paragraph" w:customStyle="1" w:styleId="B3">
    <w:name w:val="B3+"/>
    <w:basedOn w:val="B30"/>
    <w:qFormat/>
    <w:rsid w:val="00417476"/>
    <w:pPr>
      <w:numPr>
        <w:numId w:val="7"/>
      </w:numPr>
      <w:tabs>
        <w:tab w:val="clear" w:pos="1644"/>
        <w:tab w:val="left" w:pos="737"/>
        <w:tab w:val="left" w:pos="1134"/>
      </w:tabs>
      <w:ind w:left="737"/>
    </w:pPr>
    <w:rPr>
      <w:rFonts w:eastAsia="SimSun"/>
      <w:lang w:eastAsia="en-US"/>
    </w:rPr>
  </w:style>
  <w:style w:type="paragraph" w:customStyle="1" w:styleId="BL">
    <w:name w:val="BL"/>
    <w:basedOn w:val="Normal"/>
    <w:qFormat/>
    <w:rsid w:val="00417476"/>
    <w:pPr>
      <w:numPr>
        <w:numId w:val="8"/>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417476"/>
    <w:pPr>
      <w:numPr>
        <w:numId w:val="9"/>
      </w:numPr>
      <w:tabs>
        <w:tab w:val="clear" w:pos="737"/>
        <w:tab w:val="left" w:pos="1644"/>
      </w:tabs>
      <w:ind w:left="1644"/>
    </w:pPr>
    <w:rPr>
      <w:rFonts w:eastAsia="SimSun"/>
      <w:lang w:eastAsia="en-US"/>
    </w:rPr>
  </w:style>
  <w:style w:type="paragraph" w:customStyle="1" w:styleId="FL">
    <w:name w:val="FL"/>
    <w:basedOn w:val="Normal"/>
    <w:qFormat/>
    <w:rsid w:val="00417476"/>
    <w:pPr>
      <w:keepNext/>
      <w:keepLines/>
      <w:spacing w:before="60"/>
      <w:jc w:val="center"/>
    </w:pPr>
    <w:rPr>
      <w:rFonts w:ascii="Arial" w:eastAsia="SimSun" w:hAnsi="Arial"/>
      <w:b/>
      <w:lang w:eastAsia="en-US"/>
    </w:rPr>
  </w:style>
  <w:style w:type="paragraph" w:customStyle="1" w:styleId="TB1">
    <w:name w:val="TB1"/>
    <w:basedOn w:val="Normal"/>
    <w:qFormat/>
    <w:rsid w:val="00417476"/>
    <w:pPr>
      <w:keepNext/>
      <w:keepLines/>
      <w:numPr>
        <w:numId w:val="10"/>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417476"/>
    <w:pPr>
      <w:keepNext/>
      <w:keepLines/>
      <w:numPr>
        <w:numId w:val="11"/>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417476"/>
    <w:pPr>
      <w:overflowPunct/>
      <w:autoSpaceDE/>
      <w:autoSpaceDN/>
      <w:adjustRightInd/>
      <w:textAlignment w:val="auto"/>
    </w:pPr>
    <w:rPr>
      <w:i/>
      <w:color w:val="0000FF"/>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417476"/>
    <w:rPr>
      <w:rFonts w:eastAsia="Yu Mincho"/>
      <w:b/>
      <w:bCs/>
      <w:lang w:eastAsia="en-US"/>
    </w:rPr>
  </w:style>
  <w:style w:type="paragraph" w:styleId="Revision">
    <w:name w:val="Revision"/>
    <w:hidden/>
    <w:uiPriority w:val="99"/>
    <w:semiHidden/>
    <w:rsid w:val="00417476"/>
    <w:rPr>
      <w:rFonts w:eastAsia="SimSun"/>
      <w:lang w:eastAsia="en-US"/>
    </w:rPr>
  </w:style>
  <w:style w:type="character" w:customStyle="1" w:styleId="fontstyle01">
    <w:name w:val="fontstyle01"/>
    <w:qFormat/>
    <w:rsid w:val="00417476"/>
    <w:rPr>
      <w:rFonts w:ascii="TimesNewRomanPSMT" w:hAnsi="TimesNewRomanPSMT" w:hint="default"/>
      <w:b w:val="0"/>
      <w:bCs w:val="0"/>
      <w:i w:val="0"/>
      <w:iCs w:val="0"/>
      <w:color w:val="000000"/>
      <w:sz w:val="20"/>
      <w:szCs w:val="20"/>
    </w:rPr>
  </w:style>
  <w:style w:type="table" w:styleId="TableGrid">
    <w:name w:val="Table Grid"/>
    <w:basedOn w:val="TableNormal"/>
    <w:qFormat/>
    <w:rsid w:val="00417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417476"/>
    <w:rPr>
      <w:noProof/>
    </w:rPr>
  </w:style>
  <w:style w:type="paragraph" w:customStyle="1" w:styleId="Default">
    <w:name w:val="Default"/>
    <w:qFormat/>
    <w:rsid w:val="00417476"/>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ListParagraphChar">
    <w:name w:val="List Paragraph Char"/>
    <w:link w:val="ListParagraph"/>
    <w:uiPriority w:val="34"/>
    <w:qFormat/>
    <w:locked/>
    <w:rsid w:val="00417476"/>
  </w:style>
  <w:style w:type="character" w:customStyle="1" w:styleId="CRCoverPageChar">
    <w:name w:val="CR Cover Page Char"/>
    <w:link w:val="CRCoverPage"/>
    <w:qFormat/>
    <w:rsid w:val="00417476"/>
    <w:rPr>
      <w:rFonts w:ascii="Arial" w:eastAsia="SimSun" w:hAnsi="Arial"/>
      <w:lang w:eastAsia="en-US"/>
    </w:rPr>
  </w:style>
  <w:style w:type="character" w:customStyle="1" w:styleId="Heading1Char1">
    <w:name w:val="Heading 1 Char1"/>
    <w:aliases w:val="H1 Char,h1 Char,Char Char2,NMP Heading 1 Char,app heading 1 Char,l1 Char,Memo Heading 1 Char,h11 Char,h12 Char,h13 Char,h14 Char,h15 Char,h16 Char,h17 Char,h111 Char,h121 Char,h131 Char,h141 Char,h151 Char,h161 Char,h18 Char,h112 Char1"/>
    <w:link w:val="Heading1"/>
    <w:rsid w:val="00417476"/>
    <w:rPr>
      <w:rFonts w:ascii="Arial" w:hAnsi="Arial"/>
      <w:sz w:val="36"/>
    </w:rPr>
  </w:style>
  <w:style w:type="character" w:customStyle="1" w:styleId="H6Char">
    <w:name w:val="H6 Char"/>
    <w:link w:val="H6"/>
    <w:qFormat/>
    <w:rsid w:val="00417476"/>
    <w:rPr>
      <w:rFonts w:ascii="Arial" w:hAnsi="Arial"/>
    </w:rPr>
  </w:style>
  <w:style w:type="character" w:customStyle="1" w:styleId="Heading6Char">
    <w:name w:val="Heading 6 Char"/>
    <w:aliases w:val="h6 Char,T1 Char4,Header 6 Char"/>
    <w:link w:val="Heading6"/>
    <w:qFormat/>
    <w:rsid w:val="00417476"/>
    <w:rPr>
      <w:rFonts w:ascii="Arial" w:hAnsi="Arial"/>
    </w:rPr>
  </w:style>
  <w:style w:type="paragraph" w:styleId="IndexHeading">
    <w:name w:val="index heading"/>
    <w:basedOn w:val="Normal"/>
    <w:next w:val="Normal"/>
    <w:qFormat/>
    <w:rsid w:val="00417476"/>
    <w:pPr>
      <w:pBdr>
        <w:top w:val="single" w:sz="12" w:space="0" w:color="auto"/>
      </w:pBdr>
      <w:spacing w:before="360" w:after="240"/>
    </w:pPr>
    <w:rPr>
      <w:rFonts w:eastAsia="MS Mincho"/>
      <w:b/>
      <w:i/>
      <w:sz w:val="26"/>
      <w:lang w:eastAsia="en-US"/>
    </w:rPr>
  </w:style>
  <w:style w:type="paragraph" w:styleId="PlainText">
    <w:name w:val="Plain Text"/>
    <w:basedOn w:val="Normal"/>
    <w:link w:val="PlainTextChar"/>
    <w:qFormat/>
    <w:rsid w:val="00417476"/>
    <w:rPr>
      <w:rFonts w:ascii="Courier New" w:eastAsia="MS Mincho" w:hAnsi="Courier New"/>
      <w:lang w:val="nb-NO" w:eastAsia="ja-JP"/>
    </w:rPr>
  </w:style>
  <w:style w:type="character" w:customStyle="1" w:styleId="PlainTextChar">
    <w:name w:val="Plain Text Char"/>
    <w:basedOn w:val="DefaultParagraphFont"/>
    <w:link w:val="PlainText"/>
    <w:qFormat/>
    <w:rsid w:val="00417476"/>
    <w:rPr>
      <w:rFonts w:ascii="Courier New" w:eastAsia="MS Mincho" w:hAnsi="Courier New"/>
      <w:lang w:val="nb-NO" w:eastAsia="ja-JP"/>
    </w:rPr>
  </w:style>
  <w:style w:type="character" w:customStyle="1" w:styleId="BodyTextChar">
    <w:name w:val="Body Text Char"/>
    <w:aliases w:val="bt Car Char1"/>
    <w:qFormat/>
    <w:rsid w:val="00417476"/>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417476"/>
    <w:rPr>
      <w:rFonts w:ascii="Arial" w:hAnsi="Arial" w:cs="Arial"/>
      <w:color w:val="FF0000"/>
    </w:rPr>
  </w:style>
  <w:style w:type="paragraph" w:styleId="BodyText2">
    <w:name w:val="Body Text 2"/>
    <w:basedOn w:val="Normal"/>
    <w:link w:val="BodyText2Char"/>
    <w:qFormat/>
    <w:rsid w:val="00417476"/>
    <w:rPr>
      <w:rFonts w:eastAsia="MS Mincho"/>
      <w:i/>
      <w:lang w:eastAsia="en-US"/>
    </w:rPr>
  </w:style>
  <w:style w:type="character" w:customStyle="1" w:styleId="BodyText2Char">
    <w:name w:val="Body Text 2 Char"/>
    <w:basedOn w:val="DefaultParagraphFont"/>
    <w:link w:val="BodyText2"/>
    <w:qFormat/>
    <w:rsid w:val="00417476"/>
    <w:rPr>
      <w:rFonts w:eastAsia="MS Mincho"/>
      <w:i/>
      <w:lang w:eastAsia="en-US"/>
    </w:rPr>
  </w:style>
  <w:style w:type="paragraph" w:styleId="BodyText3">
    <w:name w:val="Body Text 3"/>
    <w:basedOn w:val="Normal"/>
    <w:link w:val="BodyText3Char"/>
    <w:qFormat/>
    <w:rsid w:val="00417476"/>
    <w:pPr>
      <w:keepNext/>
      <w:keepLines/>
    </w:pPr>
    <w:rPr>
      <w:rFonts w:eastAsia="Osaka"/>
      <w:color w:val="000000"/>
      <w:lang w:eastAsia="en-US"/>
    </w:rPr>
  </w:style>
  <w:style w:type="character" w:customStyle="1" w:styleId="BodyText3Char">
    <w:name w:val="Body Text 3 Char"/>
    <w:basedOn w:val="DefaultParagraphFont"/>
    <w:link w:val="BodyText3"/>
    <w:qFormat/>
    <w:rsid w:val="00417476"/>
    <w:rPr>
      <w:rFonts w:eastAsia="Osaka"/>
      <w:color w:val="000000"/>
      <w:lang w:eastAsia="en-US"/>
    </w:rPr>
  </w:style>
  <w:style w:type="paragraph" w:customStyle="1" w:styleId="CharCharCharCharChar">
    <w:name w:val="Char Char Char Char Char"/>
    <w:semiHidden/>
    <w:qFormat/>
    <w:rsid w:val="00417476"/>
    <w:pPr>
      <w:keepNext/>
      <w:numPr>
        <w:numId w:val="12"/>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417476"/>
    <w:rPr>
      <w:rFonts w:ascii="Arial" w:eastAsia="Arial" w:hAnsi="Arial"/>
      <w:b/>
      <w:bCs/>
      <w:noProof/>
      <w:sz w:val="22"/>
      <w:lang w:eastAsia="en-US"/>
    </w:rPr>
  </w:style>
  <w:style w:type="paragraph" w:customStyle="1" w:styleId="CharChar">
    <w:name w:val="Char Char"/>
    <w:semiHidden/>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417476"/>
    <w:rPr>
      <w:lang w:val="en-GB" w:eastAsia="ja-JP" w:bidi="ar-SA"/>
    </w:rPr>
  </w:style>
  <w:style w:type="paragraph" w:customStyle="1" w:styleId="1Char">
    <w:name w:val="(文字) (文字)1 Char (文字) (文字)"/>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417476"/>
    <w:rPr>
      <w:rFonts w:eastAsia="MS Mincho"/>
      <w:lang w:val="en-GB" w:eastAsia="en-US" w:bidi="ar-SA"/>
    </w:rPr>
  </w:style>
  <w:style w:type="paragraph" w:customStyle="1" w:styleId="1CharChar">
    <w:name w:val="(文字) (文字)1 Char (文字) (文字) Char"/>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174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1747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1747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174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7476"/>
    <w:rPr>
      <w:rFonts w:ascii="Arial" w:hAnsi="Arial"/>
      <w:sz w:val="32"/>
      <w:lang w:val="en-GB" w:eastAsia="ja-JP" w:bidi="ar-SA"/>
    </w:rPr>
  </w:style>
  <w:style w:type="character" w:customStyle="1" w:styleId="CharChar4">
    <w:name w:val="Char Char4"/>
    <w:qFormat/>
    <w:rsid w:val="00417476"/>
    <w:rPr>
      <w:rFonts w:ascii="Courier New" w:hAnsi="Courier New"/>
      <w:lang w:val="nb-NO" w:eastAsia="ja-JP" w:bidi="ar-SA"/>
    </w:rPr>
  </w:style>
  <w:style w:type="character" w:customStyle="1" w:styleId="AndreaLeonardi">
    <w:name w:val="Andrea Leonardi"/>
    <w:semiHidden/>
    <w:qFormat/>
    <w:rsid w:val="00417476"/>
    <w:rPr>
      <w:rFonts w:ascii="Arial" w:hAnsi="Arial" w:cs="Arial"/>
      <w:color w:val="auto"/>
      <w:sz w:val="20"/>
      <w:szCs w:val="20"/>
    </w:rPr>
  </w:style>
  <w:style w:type="character" w:customStyle="1" w:styleId="B1Char1">
    <w:name w:val="B1 Char1"/>
    <w:qFormat/>
    <w:rsid w:val="00417476"/>
    <w:rPr>
      <w:lang w:val="en-GB"/>
    </w:rPr>
  </w:style>
  <w:style w:type="character" w:customStyle="1" w:styleId="msoins0">
    <w:name w:val="msoins"/>
    <w:basedOn w:val="DefaultParagraphFont"/>
    <w:qFormat/>
    <w:rsid w:val="00417476"/>
  </w:style>
  <w:style w:type="character" w:customStyle="1" w:styleId="Heading1Char">
    <w:name w:val="Heading 1 Char"/>
    <w:qFormat/>
    <w:rsid w:val="00417476"/>
    <w:rPr>
      <w:rFonts w:ascii="Arial" w:hAnsi="Arial"/>
      <w:sz w:val="36"/>
      <w:lang w:val="en-GB" w:eastAsia="en-US" w:bidi="ar-SA"/>
    </w:rPr>
  </w:style>
  <w:style w:type="character" w:customStyle="1" w:styleId="NOCharChar">
    <w:name w:val="NO Char Char"/>
    <w:qFormat/>
    <w:rsid w:val="00417476"/>
    <w:rPr>
      <w:lang w:val="en-GB" w:eastAsia="en-US" w:bidi="ar-SA"/>
    </w:rPr>
  </w:style>
  <w:style w:type="character" w:customStyle="1" w:styleId="NOZchn">
    <w:name w:val="NO Zchn"/>
    <w:qFormat/>
    <w:rsid w:val="00417476"/>
    <w:rPr>
      <w:lang w:val="en-GB" w:eastAsia="en-US" w:bidi="ar-SA"/>
    </w:rPr>
  </w:style>
  <w:style w:type="paragraph" w:customStyle="1" w:styleId="CharCharCharCharCharChar">
    <w:name w:val="Char Char Char Char Char Char"/>
    <w:semiHidden/>
    <w:qFormat/>
    <w:rsid w:val="00417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17476"/>
  </w:style>
  <w:style w:type="character" w:customStyle="1" w:styleId="T1Char1">
    <w:name w:val="T1 Char1"/>
    <w:aliases w:val="Header 6 Char Char1"/>
    <w:qFormat/>
    <w:rsid w:val="0041747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1747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17476"/>
    <w:rPr>
      <w:rFonts w:ascii="Arial" w:eastAsia="MS Mincho" w:hAnsi="Arial"/>
      <w:sz w:val="22"/>
      <w:lang w:val="en-GB" w:eastAsia="en-US" w:bidi="ar-SA"/>
    </w:rPr>
  </w:style>
  <w:style w:type="paragraph" w:customStyle="1" w:styleId="CarCar">
    <w:name w:val="Car Car"/>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17476"/>
    <w:rPr>
      <w:rFonts w:ascii="Arial" w:hAnsi="Arial"/>
      <w:sz w:val="32"/>
      <w:lang w:val="en-GB" w:eastAsia="en-US" w:bidi="ar-SA"/>
    </w:rPr>
  </w:style>
  <w:style w:type="character" w:customStyle="1" w:styleId="TACCar">
    <w:name w:val="TAC Car"/>
    <w:qFormat/>
    <w:rsid w:val="00417476"/>
    <w:rPr>
      <w:rFonts w:ascii="Arial" w:hAnsi="Arial"/>
      <w:sz w:val="18"/>
      <w:lang w:val="en-GB" w:eastAsia="ja-JP" w:bidi="ar-SA"/>
    </w:rPr>
  </w:style>
  <w:style w:type="paragraph" w:customStyle="1" w:styleId="ZchnZchn1">
    <w:name w:val="Zchn Zchn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41747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17476"/>
    <w:rPr>
      <w:rFonts w:ascii="Arial" w:hAnsi="Arial"/>
      <w:sz w:val="32"/>
      <w:lang w:val="en-GB" w:eastAsia="en-US" w:bidi="ar-SA"/>
    </w:rPr>
  </w:style>
  <w:style w:type="paragraph" w:customStyle="1" w:styleId="20">
    <w:name w:val="(文字) (文字)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747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1747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17476"/>
    <w:rPr>
      <w:rFonts w:ascii="Arial" w:eastAsia="MS Mincho" w:hAnsi="Arial"/>
      <w:sz w:val="22"/>
      <w:lang w:val="en-GB" w:eastAsia="en-US" w:bidi="ar-SA"/>
    </w:rPr>
  </w:style>
  <w:style w:type="paragraph" w:customStyle="1" w:styleId="3">
    <w:name w:val="(文字) (文字)3"/>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17476"/>
  </w:style>
  <w:style w:type="paragraph" w:customStyle="1" w:styleId="10">
    <w:name w:val="(文字) (文字)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17476"/>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417476"/>
    <w:rPr>
      <w:rFonts w:eastAsia="MS Mincho"/>
    </w:rPr>
  </w:style>
  <w:style w:type="paragraph" w:styleId="NormalIndent">
    <w:name w:val="Normal Indent"/>
    <w:basedOn w:val="Normal"/>
    <w:qFormat/>
    <w:rsid w:val="00417476"/>
    <w:pPr>
      <w:overflowPunct/>
      <w:autoSpaceDE/>
      <w:autoSpaceDN/>
      <w:adjustRightInd/>
      <w:spacing w:after="0"/>
      <w:ind w:left="851"/>
      <w:textAlignment w:val="auto"/>
    </w:pPr>
    <w:rPr>
      <w:rFonts w:eastAsia="MS Mincho"/>
      <w:lang w:val="it-IT"/>
    </w:rPr>
  </w:style>
  <w:style w:type="paragraph" w:styleId="ListNumber5">
    <w:name w:val="List Number 5"/>
    <w:basedOn w:val="Normal"/>
    <w:qFormat/>
    <w:rsid w:val="00417476"/>
    <w:pPr>
      <w:tabs>
        <w:tab w:val="num" w:pos="851"/>
        <w:tab w:val="num" w:pos="1800"/>
      </w:tabs>
      <w:ind w:left="1800" w:hanging="851"/>
    </w:pPr>
    <w:rPr>
      <w:rFonts w:eastAsia="MS Mincho"/>
    </w:rPr>
  </w:style>
  <w:style w:type="paragraph" w:styleId="ListNumber3">
    <w:name w:val="List Number 3"/>
    <w:basedOn w:val="Normal"/>
    <w:qFormat/>
    <w:rsid w:val="00417476"/>
    <w:pPr>
      <w:numPr>
        <w:numId w:val="14"/>
      </w:numPr>
      <w:tabs>
        <w:tab w:val="clear" w:pos="720"/>
        <w:tab w:val="left" w:pos="851"/>
        <w:tab w:val="num" w:pos="926"/>
      </w:tabs>
      <w:ind w:left="926" w:hanging="851"/>
    </w:pPr>
    <w:rPr>
      <w:rFonts w:eastAsia="MS Mincho"/>
    </w:rPr>
  </w:style>
  <w:style w:type="paragraph" w:styleId="ListNumber4">
    <w:name w:val="List Number 4"/>
    <w:basedOn w:val="Normal"/>
    <w:qFormat/>
    <w:rsid w:val="00417476"/>
    <w:pPr>
      <w:numPr>
        <w:numId w:val="13"/>
      </w:numPr>
      <w:tabs>
        <w:tab w:val="clear" w:pos="720"/>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17476"/>
    <w:rPr>
      <w:rFonts w:ascii="Arial" w:hAnsi="Arial"/>
      <w:sz w:val="36"/>
      <w:lang w:val="en-GB" w:eastAsia="en-US" w:bidi="ar-SA"/>
    </w:rPr>
  </w:style>
  <w:style w:type="character" w:customStyle="1" w:styleId="CharChar7">
    <w:name w:val="Char Char7"/>
    <w:semiHidden/>
    <w:qFormat/>
    <w:rsid w:val="00417476"/>
    <w:rPr>
      <w:rFonts w:ascii="Tahoma" w:hAnsi="Tahoma" w:cs="Tahoma"/>
      <w:shd w:val="clear" w:color="auto" w:fill="000080"/>
      <w:lang w:val="en-GB" w:eastAsia="en-US"/>
    </w:rPr>
  </w:style>
  <w:style w:type="character" w:customStyle="1" w:styleId="ZchnZchn5">
    <w:name w:val="Zchn Zchn5"/>
    <w:qFormat/>
    <w:rsid w:val="00417476"/>
    <w:rPr>
      <w:rFonts w:ascii="Courier New" w:eastAsia="Batang" w:hAnsi="Courier New"/>
      <w:lang w:val="nb-NO" w:eastAsia="en-US" w:bidi="ar-SA"/>
    </w:rPr>
  </w:style>
  <w:style w:type="character" w:customStyle="1" w:styleId="CharChar10">
    <w:name w:val="Char Char10"/>
    <w:semiHidden/>
    <w:qFormat/>
    <w:rsid w:val="00417476"/>
    <w:rPr>
      <w:rFonts w:ascii="Times New Roman" w:hAnsi="Times New Roman"/>
      <w:lang w:val="en-GB" w:eastAsia="en-US"/>
    </w:rPr>
  </w:style>
  <w:style w:type="character" w:customStyle="1" w:styleId="CharChar9">
    <w:name w:val="Char Char9"/>
    <w:semiHidden/>
    <w:qFormat/>
    <w:rsid w:val="00417476"/>
    <w:rPr>
      <w:rFonts w:ascii="Tahoma" w:hAnsi="Tahoma" w:cs="Tahoma"/>
      <w:sz w:val="16"/>
      <w:szCs w:val="16"/>
      <w:lang w:val="en-GB" w:eastAsia="en-US"/>
    </w:rPr>
  </w:style>
  <w:style w:type="character" w:customStyle="1" w:styleId="CharChar8">
    <w:name w:val="Char Char8"/>
    <w:semiHidden/>
    <w:qFormat/>
    <w:rsid w:val="00417476"/>
    <w:rPr>
      <w:rFonts w:ascii="Times New Roman" w:hAnsi="Times New Roman"/>
      <w:b/>
      <w:bCs/>
      <w:lang w:val="en-GB" w:eastAsia="en-US"/>
    </w:rPr>
  </w:style>
  <w:style w:type="paragraph" w:customStyle="1" w:styleId="a4">
    <w:name w:val="修订"/>
    <w:hidden/>
    <w:semiHidden/>
    <w:rsid w:val="00417476"/>
    <w:rPr>
      <w:rFonts w:eastAsia="Batang"/>
      <w:lang w:eastAsia="en-US"/>
    </w:rPr>
  </w:style>
  <w:style w:type="paragraph" w:styleId="EndnoteText">
    <w:name w:val="endnote text"/>
    <w:basedOn w:val="Normal"/>
    <w:link w:val="EndnoteTextChar"/>
    <w:qFormat/>
    <w:rsid w:val="00417476"/>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qFormat/>
    <w:rsid w:val="00417476"/>
    <w:rPr>
      <w:rFonts w:eastAsia="SimSun"/>
      <w:lang w:eastAsia="en-US"/>
    </w:rPr>
  </w:style>
  <w:style w:type="character" w:styleId="EndnoteReference">
    <w:name w:val="endnote reference"/>
    <w:qFormat/>
    <w:rsid w:val="00417476"/>
    <w:rPr>
      <w:vertAlign w:val="superscript"/>
    </w:rPr>
  </w:style>
  <w:style w:type="character" w:customStyle="1" w:styleId="btChar3">
    <w:name w:val="bt Char3"/>
    <w:aliases w:val="bt Car Char Char3"/>
    <w:qFormat/>
    <w:rsid w:val="00417476"/>
    <w:rPr>
      <w:lang w:val="en-GB" w:eastAsia="ja-JP" w:bidi="ar-SA"/>
    </w:rPr>
  </w:style>
  <w:style w:type="paragraph" w:styleId="Title">
    <w:name w:val="Title"/>
    <w:basedOn w:val="Normal"/>
    <w:next w:val="Normal"/>
    <w:link w:val="TitleChar"/>
    <w:qFormat/>
    <w:rsid w:val="00417476"/>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qFormat/>
    <w:rsid w:val="0041747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417476"/>
    <w:rPr>
      <w:rFonts w:ascii="Arial" w:hAnsi="Arial"/>
      <w:sz w:val="22"/>
      <w:lang w:val="en-GB" w:eastAsia="ja-JP" w:bidi="ar-SA"/>
    </w:rPr>
  </w:style>
  <w:style w:type="paragraph" w:styleId="Date">
    <w:name w:val="Date"/>
    <w:basedOn w:val="Normal"/>
    <w:next w:val="Normal"/>
    <w:link w:val="DateChar"/>
    <w:qFormat/>
    <w:rsid w:val="00417476"/>
    <w:rPr>
      <w:rFonts w:eastAsia="MS Mincho"/>
      <w:lang w:eastAsia="en-US"/>
    </w:rPr>
  </w:style>
  <w:style w:type="character" w:customStyle="1" w:styleId="DateChar">
    <w:name w:val="Date Char"/>
    <w:basedOn w:val="DefaultParagraphFont"/>
    <w:link w:val="Date"/>
    <w:qFormat/>
    <w:rsid w:val="00417476"/>
    <w:rPr>
      <w:rFonts w:eastAsia="MS Mincho"/>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417476"/>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17476"/>
    <w:rPr>
      <w:rFonts w:ascii="Arial" w:hAnsi="Arial"/>
      <w:sz w:val="24"/>
      <w:lang w:val="en-GB"/>
    </w:rPr>
  </w:style>
  <w:style w:type="paragraph" w:customStyle="1" w:styleId="AutoCorrect">
    <w:name w:val="AutoCorrect"/>
    <w:qFormat/>
    <w:rsid w:val="00417476"/>
    <w:rPr>
      <w:rFonts w:eastAsia="MS Mincho"/>
      <w:sz w:val="24"/>
      <w:szCs w:val="24"/>
      <w:lang w:eastAsia="ko-KR"/>
    </w:rPr>
  </w:style>
  <w:style w:type="paragraph" w:customStyle="1" w:styleId="-PAGE-">
    <w:name w:val="- PAGE -"/>
    <w:qFormat/>
    <w:rsid w:val="00417476"/>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17476"/>
    <w:rPr>
      <w:rFonts w:ascii="Arial" w:eastAsia="Batang" w:hAnsi="Arial" w:cs="Times New Roman"/>
      <w:b/>
      <w:bCs/>
      <w:i/>
      <w:iCs/>
      <w:sz w:val="28"/>
      <w:szCs w:val="28"/>
      <w:lang w:val="en-GB" w:eastAsia="en-US" w:bidi="ar-SA"/>
    </w:rPr>
  </w:style>
  <w:style w:type="paragraph" w:customStyle="1" w:styleId="Createdby">
    <w:name w:val="Created by"/>
    <w:qFormat/>
    <w:rsid w:val="00417476"/>
    <w:rPr>
      <w:rFonts w:eastAsia="MS Mincho"/>
      <w:sz w:val="24"/>
      <w:szCs w:val="24"/>
      <w:lang w:eastAsia="ko-KR"/>
    </w:rPr>
  </w:style>
  <w:style w:type="paragraph" w:customStyle="1" w:styleId="Createdon">
    <w:name w:val="Created on"/>
    <w:qFormat/>
    <w:rsid w:val="00417476"/>
    <w:rPr>
      <w:rFonts w:eastAsia="MS Mincho"/>
      <w:sz w:val="24"/>
      <w:szCs w:val="24"/>
      <w:lang w:eastAsia="ko-KR"/>
    </w:rPr>
  </w:style>
  <w:style w:type="paragraph" w:customStyle="1" w:styleId="Lastprinted">
    <w:name w:val="Last printed"/>
    <w:qFormat/>
    <w:rsid w:val="00417476"/>
    <w:rPr>
      <w:rFonts w:eastAsia="MS Mincho"/>
      <w:sz w:val="24"/>
      <w:szCs w:val="24"/>
      <w:lang w:eastAsia="ko-KR"/>
    </w:rPr>
  </w:style>
  <w:style w:type="paragraph" w:customStyle="1" w:styleId="Lastsavedby">
    <w:name w:val="Last saved by"/>
    <w:qFormat/>
    <w:rsid w:val="00417476"/>
    <w:rPr>
      <w:rFonts w:eastAsia="MS Mincho"/>
      <w:sz w:val="24"/>
      <w:szCs w:val="24"/>
      <w:lang w:eastAsia="ko-KR"/>
    </w:rPr>
  </w:style>
  <w:style w:type="paragraph" w:customStyle="1" w:styleId="Filename">
    <w:name w:val="Filename"/>
    <w:qFormat/>
    <w:rsid w:val="00417476"/>
    <w:rPr>
      <w:rFonts w:eastAsia="MS Mincho"/>
      <w:sz w:val="24"/>
      <w:szCs w:val="24"/>
      <w:lang w:eastAsia="ko-KR"/>
    </w:rPr>
  </w:style>
  <w:style w:type="paragraph" w:customStyle="1" w:styleId="Filenameandpath">
    <w:name w:val="Filename and path"/>
    <w:qFormat/>
    <w:rsid w:val="00417476"/>
    <w:rPr>
      <w:rFonts w:eastAsia="MS Mincho"/>
      <w:sz w:val="24"/>
      <w:szCs w:val="24"/>
      <w:lang w:eastAsia="ko-KR"/>
    </w:rPr>
  </w:style>
  <w:style w:type="paragraph" w:customStyle="1" w:styleId="AuthorPageDate">
    <w:name w:val="Author  Page #  Date"/>
    <w:qFormat/>
    <w:rsid w:val="00417476"/>
    <w:rPr>
      <w:rFonts w:eastAsia="MS Mincho"/>
      <w:sz w:val="24"/>
      <w:szCs w:val="24"/>
      <w:lang w:eastAsia="ko-KR"/>
    </w:rPr>
  </w:style>
  <w:style w:type="paragraph" w:customStyle="1" w:styleId="ConfidentialPageDate">
    <w:name w:val="Confidential  Page #  Date"/>
    <w:qFormat/>
    <w:rsid w:val="00417476"/>
    <w:rPr>
      <w:rFonts w:eastAsia="MS Mincho"/>
      <w:sz w:val="24"/>
      <w:szCs w:val="24"/>
      <w:lang w:eastAsia="ko-KR"/>
    </w:rPr>
  </w:style>
  <w:style w:type="paragraph" w:customStyle="1" w:styleId="INDENT1">
    <w:name w:val="INDENT1"/>
    <w:basedOn w:val="Normal"/>
    <w:qFormat/>
    <w:rsid w:val="00417476"/>
    <w:pPr>
      <w:ind w:left="851"/>
    </w:pPr>
    <w:rPr>
      <w:rFonts w:eastAsia="MS Mincho"/>
      <w:lang w:eastAsia="ja-JP"/>
    </w:rPr>
  </w:style>
  <w:style w:type="paragraph" w:customStyle="1" w:styleId="INDENT2">
    <w:name w:val="INDENT2"/>
    <w:basedOn w:val="Normal"/>
    <w:qFormat/>
    <w:rsid w:val="00417476"/>
    <w:pPr>
      <w:ind w:left="1135" w:hanging="284"/>
    </w:pPr>
    <w:rPr>
      <w:rFonts w:eastAsia="MS Mincho"/>
      <w:lang w:eastAsia="ja-JP"/>
    </w:rPr>
  </w:style>
  <w:style w:type="paragraph" w:customStyle="1" w:styleId="INDENT3">
    <w:name w:val="INDENT3"/>
    <w:basedOn w:val="Normal"/>
    <w:qFormat/>
    <w:rsid w:val="00417476"/>
    <w:pPr>
      <w:ind w:left="1701" w:hanging="567"/>
    </w:pPr>
    <w:rPr>
      <w:rFonts w:eastAsia="MS Mincho"/>
      <w:lang w:eastAsia="ja-JP"/>
    </w:rPr>
  </w:style>
  <w:style w:type="paragraph" w:customStyle="1" w:styleId="FigureTitle">
    <w:name w:val="Figure_Title"/>
    <w:basedOn w:val="Normal"/>
    <w:next w:val="Normal"/>
    <w:qFormat/>
    <w:rsid w:val="00417476"/>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uiPriority w:val="22"/>
    <w:qFormat/>
    <w:rsid w:val="00417476"/>
    <w:rPr>
      <w:b/>
      <w:bCs/>
    </w:rPr>
  </w:style>
  <w:style w:type="paragraph" w:customStyle="1" w:styleId="enumlev2">
    <w:name w:val="enumlev2"/>
    <w:basedOn w:val="Normal"/>
    <w:qFormat/>
    <w:rsid w:val="00417476"/>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417476"/>
    <w:pPr>
      <w:keepNext/>
      <w:keepLines/>
      <w:spacing w:before="240"/>
      <w:ind w:left="1418"/>
    </w:pPr>
    <w:rPr>
      <w:rFonts w:ascii="Arial" w:eastAsia="MS Mincho" w:hAnsi="Arial"/>
      <w:b/>
      <w:sz w:val="36"/>
      <w:lang w:val="en-US" w:eastAsia="ja-JP"/>
    </w:rPr>
  </w:style>
  <w:style w:type="paragraph" w:customStyle="1" w:styleId="Figure">
    <w:name w:val="Figure"/>
    <w:basedOn w:val="Normal"/>
    <w:qFormat/>
    <w:rsid w:val="00417476"/>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paragraph" w:customStyle="1" w:styleId="11">
    <w:name w:val="修订1"/>
    <w:hidden/>
    <w:semiHidden/>
    <w:qFormat/>
    <w:rsid w:val="00417476"/>
    <w:rPr>
      <w:rFonts w:eastAsia="Batang"/>
      <w:lang w:eastAsia="en-US"/>
    </w:rPr>
  </w:style>
  <w:style w:type="table" w:customStyle="1" w:styleId="TableGrid1">
    <w:name w:val="Table Grid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17476"/>
    <w:pPr>
      <w:tabs>
        <w:tab w:val="left" w:pos="1418"/>
      </w:tabs>
      <w:spacing w:after="120"/>
    </w:pPr>
    <w:rPr>
      <w:rFonts w:ascii="Arial" w:eastAsia="MS Mincho" w:hAnsi="Arial"/>
      <w:sz w:val="24"/>
      <w:lang w:val="fr-FR" w:eastAsia="en-US"/>
    </w:rPr>
  </w:style>
  <w:style w:type="paragraph" w:customStyle="1" w:styleId="PageXofY">
    <w:name w:val="Page X of Y"/>
    <w:qFormat/>
    <w:rsid w:val="00417476"/>
    <w:rPr>
      <w:rFonts w:eastAsia="SimSun"/>
      <w:sz w:val="24"/>
      <w:szCs w:val="24"/>
      <w:lang w:eastAsia="ko-KR"/>
    </w:rPr>
  </w:style>
  <w:style w:type="paragraph" w:customStyle="1" w:styleId="ATC">
    <w:name w:val="ATC"/>
    <w:basedOn w:val="Normal"/>
    <w:qFormat/>
    <w:rsid w:val="00417476"/>
    <w:rPr>
      <w:rFonts w:eastAsia="MS Mincho"/>
      <w:lang w:eastAsia="ja-JP"/>
    </w:rPr>
  </w:style>
  <w:style w:type="paragraph" w:customStyle="1" w:styleId="RecCCITT">
    <w:name w:val="Rec_CCITT_#"/>
    <w:basedOn w:val="Normal"/>
    <w:qFormat/>
    <w:rsid w:val="00417476"/>
    <w:pPr>
      <w:keepNext/>
      <w:keepLines/>
    </w:pPr>
    <w:rPr>
      <w:rFonts w:eastAsia="SimSun"/>
      <w:b/>
      <w:lang w:eastAsia="ja-JP"/>
    </w:rPr>
  </w:style>
  <w:style w:type="paragraph" w:customStyle="1" w:styleId="1CharChar1Char">
    <w:name w:val="(文字) (文字)1 Char (文字) (文字) Char (文字) (文字)1 Char (文字) (文字)"/>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417476"/>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qFormat/>
    <w:rsid w:val="00417476"/>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qFormat/>
    <w:rsid w:val="00417476"/>
    <w:rPr>
      <w:rFonts w:eastAsia="SimSun"/>
      <w:szCs w:val="18"/>
      <w:lang w:eastAsia="ja-JP"/>
    </w:rPr>
  </w:style>
  <w:style w:type="character" w:customStyle="1" w:styleId="T1Char3">
    <w:name w:val="T1 Char3"/>
    <w:aliases w:val="Header 6 Char Char3"/>
    <w:qFormat/>
    <w:rsid w:val="00417476"/>
    <w:rPr>
      <w:rFonts w:ascii="Arial" w:hAnsi="Arial"/>
      <w:lang w:val="en-GB" w:eastAsia="en-US" w:bidi="ar-SA"/>
    </w:rPr>
  </w:style>
  <w:style w:type="table" w:customStyle="1" w:styleId="Tabellengitternetz1">
    <w:name w:val="Tabellengitternetz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17476"/>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qFormat/>
    <w:rsid w:val="00417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17476"/>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qFormat/>
    <w:rsid w:val="00417476"/>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qFormat/>
    <w:rsid w:val="0041747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417476"/>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qFormat/>
    <w:rsid w:val="00417476"/>
    <w:pPr>
      <w:tabs>
        <w:tab w:val="num" w:pos="928"/>
        <w:tab w:val="num" w:pos="1097"/>
      </w:tabs>
      <w:overflowPunct/>
      <w:autoSpaceDE/>
      <w:autoSpaceDN/>
      <w:adjustRightInd/>
      <w:spacing w:after="120" w:line="288" w:lineRule="auto"/>
      <w:ind w:left="1097" w:hanging="360"/>
      <w:textAlignment w:val="auto"/>
    </w:pPr>
    <w:rPr>
      <w:rFonts w:eastAsia="SimSun"/>
      <w:color w:val="auto"/>
      <w:lang w:val="en-US" w:eastAsia="en-US"/>
    </w:rPr>
  </w:style>
  <w:style w:type="paragraph" w:customStyle="1" w:styleId="b11">
    <w:name w:val="b1"/>
    <w:basedOn w:val="Normal"/>
    <w:qFormat/>
    <w:rsid w:val="00417476"/>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2">
    <w:name w:val="吹き出し1"/>
    <w:basedOn w:val="Normal"/>
    <w:semiHidden/>
    <w:qFormat/>
    <w:rsid w:val="00417476"/>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17476"/>
    <w:rPr>
      <w:rFonts w:ascii="Arial" w:hAnsi="Arial"/>
      <w:b/>
      <w:noProof/>
      <w:sz w:val="18"/>
      <w:lang w:val="en-GB" w:eastAsia="en-US" w:bidi="ar-SA"/>
    </w:rPr>
  </w:style>
  <w:style w:type="paragraph" w:customStyle="1" w:styleId="21">
    <w:name w:val="吹き出し2"/>
    <w:basedOn w:val="Normal"/>
    <w:semiHidden/>
    <w:qFormat/>
    <w:rsid w:val="00417476"/>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qFormat/>
    <w:rsid w:val="00417476"/>
    <w:rPr>
      <w:rFonts w:eastAsia="MS Mincho"/>
    </w:rPr>
  </w:style>
  <w:style w:type="paragraph" w:customStyle="1" w:styleId="tabletext0">
    <w:name w:val="table text"/>
    <w:basedOn w:val="Normal"/>
    <w:next w:val="Normal"/>
    <w:qFormat/>
    <w:rsid w:val="00417476"/>
    <w:rPr>
      <w:rFonts w:eastAsia="MS Mincho"/>
      <w:i/>
    </w:rPr>
  </w:style>
  <w:style w:type="paragraph" w:customStyle="1" w:styleId="TOC91">
    <w:name w:val="TOC 91"/>
    <w:basedOn w:val="TOC8"/>
    <w:qFormat/>
    <w:rsid w:val="00417476"/>
    <w:pPr>
      <w:ind w:left="1418" w:hanging="1418"/>
    </w:pPr>
    <w:rPr>
      <w:rFonts w:eastAsia="MS Mincho"/>
      <w:bCs/>
      <w:szCs w:val="22"/>
      <w:lang w:val="en-US"/>
    </w:rPr>
  </w:style>
  <w:style w:type="paragraph" w:customStyle="1" w:styleId="Caption1">
    <w:name w:val="Caption1"/>
    <w:basedOn w:val="Normal"/>
    <w:next w:val="Normal"/>
    <w:qFormat/>
    <w:rsid w:val="00417476"/>
    <w:pPr>
      <w:spacing w:before="120" w:after="120"/>
    </w:pPr>
    <w:rPr>
      <w:rFonts w:eastAsia="MS Mincho"/>
      <w:b/>
    </w:rPr>
  </w:style>
  <w:style w:type="paragraph" w:customStyle="1" w:styleId="HE">
    <w:name w:val="HE"/>
    <w:basedOn w:val="Normal"/>
    <w:qFormat/>
    <w:rsid w:val="00417476"/>
    <w:pPr>
      <w:spacing w:after="0"/>
    </w:pPr>
    <w:rPr>
      <w:rFonts w:eastAsia="MS Mincho"/>
      <w:b/>
    </w:rPr>
  </w:style>
  <w:style w:type="paragraph" w:customStyle="1" w:styleId="HO">
    <w:name w:val="HO"/>
    <w:basedOn w:val="Normal"/>
    <w:qFormat/>
    <w:rsid w:val="00417476"/>
    <w:pPr>
      <w:spacing w:after="0"/>
      <w:jc w:val="right"/>
    </w:pPr>
    <w:rPr>
      <w:rFonts w:eastAsia="MS Mincho"/>
      <w:b/>
    </w:rPr>
  </w:style>
  <w:style w:type="paragraph" w:customStyle="1" w:styleId="WP">
    <w:name w:val="WP"/>
    <w:basedOn w:val="Normal"/>
    <w:qFormat/>
    <w:rsid w:val="00417476"/>
    <w:pPr>
      <w:spacing w:after="0"/>
      <w:jc w:val="both"/>
    </w:pPr>
    <w:rPr>
      <w:rFonts w:eastAsia="MS Mincho"/>
    </w:rPr>
  </w:style>
  <w:style w:type="paragraph" w:customStyle="1" w:styleId="ZK">
    <w:name w:val="ZK"/>
    <w:qFormat/>
    <w:rsid w:val="00417476"/>
    <w:pPr>
      <w:spacing w:after="240" w:line="240" w:lineRule="atLeast"/>
      <w:ind w:left="1191" w:right="113" w:hanging="1191"/>
    </w:pPr>
    <w:rPr>
      <w:rFonts w:eastAsia="MS Mincho"/>
      <w:lang w:eastAsia="en-US"/>
    </w:rPr>
  </w:style>
  <w:style w:type="paragraph" w:customStyle="1" w:styleId="ZC">
    <w:name w:val="ZC"/>
    <w:qFormat/>
    <w:rsid w:val="00417476"/>
    <w:pPr>
      <w:spacing w:line="360" w:lineRule="atLeast"/>
      <w:jc w:val="center"/>
    </w:pPr>
    <w:rPr>
      <w:rFonts w:eastAsia="MS Mincho"/>
      <w:lang w:eastAsia="en-US"/>
    </w:rPr>
  </w:style>
  <w:style w:type="paragraph" w:customStyle="1" w:styleId="FooterCentred">
    <w:name w:val="FooterCentred"/>
    <w:basedOn w:val="Footer"/>
    <w:qFormat/>
    <w:rsid w:val="00417476"/>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qFormat/>
    <w:rsid w:val="00417476"/>
    <w:rPr>
      <w:rFonts w:eastAsia="MS Mincho"/>
    </w:rPr>
  </w:style>
  <w:style w:type="paragraph" w:customStyle="1" w:styleId="NumberedList">
    <w:name w:val="Numbered List"/>
    <w:basedOn w:val="Normal"/>
    <w:qFormat/>
    <w:rsid w:val="00417476"/>
    <w:pPr>
      <w:tabs>
        <w:tab w:val="left" w:pos="360"/>
      </w:tabs>
      <w:spacing w:before="120" w:after="120"/>
      <w:ind w:left="360" w:hanging="360"/>
    </w:pPr>
    <w:rPr>
      <w:rFonts w:eastAsia="MS Mincho"/>
      <w:lang w:val="en-US"/>
    </w:rPr>
  </w:style>
  <w:style w:type="paragraph" w:customStyle="1" w:styleId="xl40">
    <w:name w:val="xl40"/>
    <w:basedOn w:val="Normal"/>
    <w:qFormat/>
    <w:rsid w:val="0041747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17476"/>
    <w:rPr>
      <w:rFonts w:ascii="Arial" w:hAnsi="Arial"/>
      <w:sz w:val="36"/>
      <w:lang w:val="en-GB" w:eastAsia="en-US" w:bidi="ar-SA"/>
    </w:rPr>
  </w:style>
  <w:style w:type="paragraph" w:customStyle="1" w:styleId="TableTitle">
    <w:name w:val="TableTitle"/>
    <w:basedOn w:val="BodyText2"/>
    <w:next w:val="BodyText2"/>
    <w:qFormat/>
    <w:rsid w:val="00417476"/>
    <w:pPr>
      <w:keepNext/>
      <w:keepLines/>
      <w:spacing w:after="60"/>
      <w:ind w:left="210"/>
      <w:jc w:val="center"/>
    </w:pPr>
    <w:rPr>
      <w:b/>
      <w:i w:val="0"/>
      <w:lang w:eastAsia="en-GB"/>
    </w:rPr>
  </w:style>
  <w:style w:type="paragraph" w:customStyle="1" w:styleId="TableofFigures1">
    <w:name w:val="Table of Figures1"/>
    <w:basedOn w:val="Normal"/>
    <w:next w:val="Normal"/>
    <w:qFormat/>
    <w:rsid w:val="00417476"/>
    <w:pPr>
      <w:ind w:left="400" w:hanging="400"/>
      <w:jc w:val="center"/>
    </w:pPr>
    <w:rPr>
      <w:rFonts w:eastAsia="MS Mincho"/>
      <w:b/>
    </w:rPr>
  </w:style>
  <w:style w:type="paragraph" w:customStyle="1" w:styleId="table">
    <w:name w:val="table"/>
    <w:basedOn w:val="Normal"/>
    <w:next w:val="Normal"/>
    <w:qFormat/>
    <w:rsid w:val="00417476"/>
    <w:pPr>
      <w:spacing w:after="0"/>
      <w:jc w:val="center"/>
    </w:pPr>
    <w:rPr>
      <w:rFonts w:eastAsia="MS Mincho"/>
      <w:lang w:val="en-US"/>
    </w:rPr>
  </w:style>
  <w:style w:type="paragraph" w:customStyle="1" w:styleId="t2">
    <w:name w:val="t2"/>
    <w:basedOn w:val="Normal"/>
    <w:qFormat/>
    <w:rsid w:val="00417476"/>
    <w:pPr>
      <w:spacing w:after="0"/>
    </w:pPr>
    <w:rPr>
      <w:rFonts w:eastAsia="MS Mincho"/>
    </w:rPr>
  </w:style>
  <w:style w:type="paragraph" w:customStyle="1" w:styleId="CommentNokia">
    <w:name w:val="Comment Nokia"/>
    <w:basedOn w:val="Normal"/>
    <w:qFormat/>
    <w:rsid w:val="00417476"/>
    <w:pPr>
      <w:tabs>
        <w:tab w:val="left" w:pos="360"/>
      </w:tabs>
      <w:ind w:left="360" w:hanging="360"/>
    </w:pPr>
    <w:rPr>
      <w:rFonts w:eastAsia="MS Mincho"/>
      <w:sz w:val="22"/>
      <w:lang w:val="en-US"/>
    </w:rPr>
  </w:style>
  <w:style w:type="paragraph" w:customStyle="1" w:styleId="Copyright">
    <w:name w:val="Copyright"/>
    <w:basedOn w:val="Normal"/>
    <w:qFormat/>
    <w:rsid w:val="00417476"/>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17476"/>
    <w:rPr>
      <w:rFonts w:ascii="Arial" w:hAnsi="Arial"/>
      <w:sz w:val="28"/>
      <w:lang w:val="en-GB" w:eastAsia="en-US" w:bidi="ar-SA"/>
    </w:rPr>
  </w:style>
  <w:style w:type="paragraph" w:customStyle="1" w:styleId="Heading3Underrubrik2H3">
    <w:name w:val="Heading 3.Underrubrik2.H3"/>
    <w:basedOn w:val="Heading2Head2A2"/>
    <w:next w:val="Normal"/>
    <w:qFormat/>
    <w:rsid w:val="00417476"/>
    <w:pPr>
      <w:spacing w:before="120"/>
      <w:outlineLvl w:val="2"/>
    </w:pPr>
    <w:rPr>
      <w:sz w:val="28"/>
    </w:rPr>
  </w:style>
  <w:style w:type="paragraph" w:customStyle="1" w:styleId="Heading2Head2A2">
    <w:name w:val="Heading 2.Head2A.2"/>
    <w:basedOn w:val="Heading1"/>
    <w:next w:val="Normal"/>
    <w:qFormat/>
    <w:rsid w:val="0041747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417476"/>
    <w:pPr>
      <w:spacing w:after="220"/>
    </w:pPr>
    <w:rPr>
      <w:rFonts w:eastAsia="MS Mincho"/>
      <w:b/>
      <w:lang w:val="en-US"/>
    </w:rPr>
  </w:style>
  <w:style w:type="paragraph" w:customStyle="1" w:styleId="Para1">
    <w:name w:val="Para1"/>
    <w:basedOn w:val="Normal"/>
    <w:qFormat/>
    <w:rsid w:val="00417476"/>
    <w:pPr>
      <w:spacing w:before="120" w:after="120"/>
    </w:pPr>
    <w:rPr>
      <w:rFonts w:eastAsia="MS Mincho"/>
      <w:lang w:val="en-US"/>
    </w:rPr>
  </w:style>
  <w:style w:type="paragraph" w:customStyle="1" w:styleId="Teststep">
    <w:name w:val="Test step"/>
    <w:basedOn w:val="Normal"/>
    <w:qFormat/>
    <w:rsid w:val="00417476"/>
    <w:pPr>
      <w:tabs>
        <w:tab w:val="left" w:pos="720"/>
      </w:tabs>
      <w:spacing w:after="0"/>
      <w:ind w:left="720" w:hanging="720"/>
    </w:pPr>
    <w:rPr>
      <w:rFonts w:eastAsia="MS Mincho"/>
    </w:rPr>
  </w:style>
  <w:style w:type="paragraph" w:customStyle="1" w:styleId="Tdoctable">
    <w:name w:val="Tdoc_table"/>
    <w:qFormat/>
    <w:rsid w:val="00417476"/>
    <w:pPr>
      <w:ind w:left="244" w:hanging="244"/>
    </w:pPr>
    <w:rPr>
      <w:rFonts w:ascii="Arial" w:eastAsia="SimSun" w:hAnsi="Arial"/>
      <w:noProof/>
      <w:color w:val="000000"/>
      <w:lang w:eastAsia="en-US"/>
    </w:rPr>
  </w:style>
  <w:style w:type="paragraph" w:customStyle="1" w:styleId="Bullets">
    <w:name w:val="Bullets"/>
    <w:basedOn w:val="BodyText"/>
    <w:qFormat/>
    <w:rsid w:val="00417476"/>
    <w:pPr>
      <w:widowControl w:val="0"/>
      <w:spacing w:after="120"/>
      <w:ind w:left="283" w:hanging="283"/>
    </w:pPr>
    <w:rPr>
      <w:rFonts w:ascii="Times New Roman" w:eastAsia="MS Mincho" w:hAnsi="Times New Roman" w:cs="Times New Roman"/>
      <w:color w:val="auto"/>
      <w:lang w:eastAsia="de-DE"/>
    </w:rPr>
  </w:style>
  <w:style w:type="paragraph" w:customStyle="1" w:styleId="11BodyText">
    <w:name w:val="11 BodyText"/>
    <w:basedOn w:val="Normal"/>
    <w:qFormat/>
    <w:rsid w:val="00417476"/>
    <w:pPr>
      <w:overflowPunct/>
      <w:autoSpaceDE/>
      <w:autoSpaceDN/>
      <w:adjustRightInd/>
      <w:spacing w:after="220"/>
      <w:ind w:left="1298"/>
      <w:textAlignment w:val="auto"/>
    </w:pPr>
    <w:rPr>
      <w:rFonts w:ascii="Arial" w:eastAsia="SimSun" w:hAnsi="Arial"/>
      <w:lang w:val="en-US"/>
    </w:rPr>
  </w:style>
  <w:style w:type="numbering" w:customStyle="1" w:styleId="13">
    <w:name w:val="无列表1"/>
    <w:next w:val="NoList"/>
    <w:semiHidden/>
    <w:rsid w:val="00417476"/>
  </w:style>
  <w:style w:type="paragraph" w:customStyle="1" w:styleId="berschrift2Head2A2">
    <w:name w:val="Überschrift 2.Head2A.2"/>
    <w:basedOn w:val="Heading1"/>
    <w:next w:val="Normal"/>
    <w:qFormat/>
    <w:rsid w:val="00417476"/>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next w:val="TableGrid"/>
    <w:qFormat/>
    <w:rsid w:val="00417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17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417476"/>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qFormat/>
    <w:rsid w:val="00417476"/>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417476"/>
    <w:rPr>
      <w:rFonts w:ascii="Arial" w:eastAsia="MS Mincho" w:hAnsi="Arial"/>
      <w:kern w:val="2"/>
      <w:sz w:val="18"/>
      <w:lang w:eastAsia="en-US"/>
    </w:rPr>
  </w:style>
  <w:style w:type="character" w:customStyle="1" w:styleId="CharChar29">
    <w:name w:val="Char Char29"/>
    <w:qFormat/>
    <w:rsid w:val="00417476"/>
    <w:rPr>
      <w:rFonts w:ascii="Arial" w:hAnsi="Arial"/>
      <w:sz w:val="36"/>
      <w:lang w:val="en-GB" w:eastAsia="en-US" w:bidi="ar-SA"/>
    </w:rPr>
  </w:style>
  <w:style w:type="character" w:customStyle="1" w:styleId="CharChar28">
    <w:name w:val="Char Char28"/>
    <w:qFormat/>
    <w:rsid w:val="00417476"/>
    <w:rPr>
      <w:rFonts w:ascii="Arial" w:hAnsi="Arial"/>
      <w:sz w:val="32"/>
      <w:lang w:val="en-GB"/>
    </w:rPr>
  </w:style>
  <w:style w:type="paragraph" w:customStyle="1" w:styleId="berschrift3h3H3Underrubrik2">
    <w:name w:val="Überschrift 3.h3.H3.Underrubrik2"/>
    <w:basedOn w:val="Heading2"/>
    <w:next w:val="Normal"/>
    <w:qFormat/>
    <w:rsid w:val="00417476"/>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174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17476"/>
    <w:rPr>
      <w:rFonts w:ascii="Arial" w:hAnsi="Arial"/>
      <w:sz w:val="22"/>
      <w:lang w:val="en-GB" w:eastAsia="en-GB" w:bidi="ar-SA"/>
    </w:rPr>
  </w:style>
  <w:style w:type="character" w:customStyle="1" w:styleId="Heading7Char">
    <w:name w:val="Heading 7 Char"/>
    <w:link w:val="Heading7"/>
    <w:qFormat/>
    <w:rsid w:val="00417476"/>
    <w:rPr>
      <w:rFonts w:ascii="Arial" w:hAnsi="Arial"/>
    </w:rPr>
  </w:style>
  <w:style w:type="character" w:customStyle="1" w:styleId="Heading8Char">
    <w:name w:val="Heading 8 Char"/>
    <w:link w:val="Heading8"/>
    <w:qFormat/>
    <w:rsid w:val="00417476"/>
    <w:rPr>
      <w:rFonts w:ascii="Arial" w:hAnsi="Arial"/>
      <w:sz w:val="36"/>
    </w:rPr>
  </w:style>
  <w:style w:type="character" w:customStyle="1" w:styleId="Heading9Char">
    <w:name w:val="Heading 9 Char"/>
    <w:link w:val="Heading9"/>
    <w:qFormat/>
    <w:rsid w:val="00417476"/>
    <w:rPr>
      <w:rFonts w:ascii="Arial" w:hAnsi="Arial"/>
      <w:sz w:val="36"/>
    </w:rPr>
  </w:style>
  <w:style w:type="character" w:customStyle="1" w:styleId="FooterChar">
    <w:name w:val="Footer Char"/>
    <w:aliases w:val="footer odd Char,footer Char,fo Char,pie de página Char"/>
    <w:link w:val="Footer"/>
    <w:qFormat/>
    <w:rsid w:val="00417476"/>
    <w:rPr>
      <w:rFonts w:ascii="Arial" w:hAnsi="Arial"/>
      <w:b/>
      <w:i/>
      <w:noProof/>
      <w:sz w:val="18"/>
    </w:rPr>
  </w:style>
  <w:style w:type="paragraph" w:customStyle="1" w:styleId="5">
    <w:name w:val="吹き出し5"/>
    <w:basedOn w:val="Normal"/>
    <w:semiHidden/>
    <w:qFormat/>
    <w:rsid w:val="00417476"/>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417476"/>
    <w:rPr>
      <w:rFonts w:ascii="Times New Roman" w:hAnsi="Times New Roman"/>
      <w:lang w:val="en-GB"/>
    </w:rPr>
  </w:style>
  <w:style w:type="paragraph" w:customStyle="1" w:styleId="Reference">
    <w:name w:val="Reference"/>
    <w:basedOn w:val="Normal"/>
    <w:qFormat/>
    <w:rsid w:val="00417476"/>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17476"/>
    <w:rPr>
      <w:rFonts w:ascii="Times New Roman" w:eastAsia="Times New Roman" w:hAnsi="Times New Roman"/>
      <w:lang w:val="en-GB" w:eastAsia="ja-JP"/>
    </w:rPr>
  </w:style>
  <w:style w:type="paragraph" w:customStyle="1" w:styleId="CharCharCharCharChar2">
    <w:name w:val="Char Char Char Char Char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174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417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17476"/>
    <w:rPr>
      <w:lang w:val="en-GB" w:eastAsia="ja-JP" w:bidi="ar-SA"/>
    </w:rPr>
  </w:style>
  <w:style w:type="character" w:customStyle="1" w:styleId="CharChar42">
    <w:name w:val="Char Char42"/>
    <w:qFormat/>
    <w:rsid w:val="00417476"/>
    <w:rPr>
      <w:rFonts w:ascii="Courier New" w:hAnsi="Courier New" w:cs="Courier New" w:hint="default"/>
      <w:lang w:val="nb-NO" w:eastAsia="ja-JP" w:bidi="ar-SA"/>
    </w:rPr>
  </w:style>
  <w:style w:type="character" w:customStyle="1" w:styleId="CharChar72">
    <w:name w:val="Char Char72"/>
    <w:semiHidden/>
    <w:qFormat/>
    <w:rsid w:val="0041747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417476"/>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417476"/>
    <w:rPr>
      <w:rFonts w:ascii="Times New Roman" w:hAnsi="Times New Roman" w:cs="Times New Roman" w:hint="default"/>
      <w:lang w:val="en-GB" w:eastAsia="en-US"/>
    </w:rPr>
  </w:style>
  <w:style w:type="character" w:customStyle="1" w:styleId="CharChar92">
    <w:name w:val="Char Char92"/>
    <w:semiHidden/>
    <w:qFormat/>
    <w:rsid w:val="00417476"/>
    <w:rPr>
      <w:rFonts w:ascii="Tahoma" w:hAnsi="Tahoma" w:cs="Tahoma" w:hint="default"/>
      <w:sz w:val="16"/>
      <w:szCs w:val="16"/>
      <w:lang w:val="en-GB" w:eastAsia="en-US"/>
    </w:rPr>
  </w:style>
  <w:style w:type="character" w:customStyle="1" w:styleId="CharChar82">
    <w:name w:val="Char Char82"/>
    <w:semiHidden/>
    <w:qFormat/>
    <w:rsid w:val="00417476"/>
    <w:rPr>
      <w:rFonts w:ascii="Times New Roman" w:hAnsi="Times New Roman" w:cs="Times New Roman" w:hint="default"/>
      <w:b/>
      <w:bCs/>
      <w:lang w:val="en-GB" w:eastAsia="en-US"/>
    </w:rPr>
  </w:style>
  <w:style w:type="character" w:customStyle="1" w:styleId="CharChar292">
    <w:name w:val="Char Char292"/>
    <w:qFormat/>
    <w:rsid w:val="00417476"/>
    <w:rPr>
      <w:rFonts w:ascii="Arial" w:hAnsi="Arial" w:cs="Arial" w:hint="default"/>
      <w:sz w:val="36"/>
      <w:lang w:val="en-GB" w:eastAsia="en-US" w:bidi="ar-SA"/>
    </w:rPr>
  </w:style>
  <w:style w:type="character" w:customStyle="1" w:styleId="CharChar282">
    <w:name w:val="Char Char282"/>
    <w:qFormat/>
    <w:rsid w:val="00417476"/>
    <w:rPr>
      <w:rFonts w:ascii="Arial" w:hAnsi="Arial" w:cs="Arial" w:hint="default"/>
      <w:sz w:val="32"/>
      <w:lang w:val="en-GB"/>
    </w:rPr>
  </w:style>
  <w:style w:type="character" w:customStyle="1" w:styleId="GuidanceChar">
    <w:name w:val="Guidance Char"/>
    <w:link w:val="Guidance"/>
    <w:qFormat/>
    <w:rsid w:val="00417476"/>
    <w:rPr>
      <w:i/>
      <w:color w:val="0000FF"/>
      <w:lang w:eastAsia="en-US"/>
    </w:rPr>
  </w:style>
  <w:style w:type="character" w:customStyle="1" w:styleId="msoins00">
    <w:name w:val="msoins0"/>
    <w:qFormat/>
    <w:rsid w:val="00417476"/>
  </w:style>
  <w:style w:type="character" w:customStyle="1" w:styleId="B3Char">
    <w:name w:val="B3 Char"/>
    <w:link w:val="B30"/>
    <w:qFormat/>
    <w:rsid w:val="00417476"/>
  </w:style>
  <w:style w:type="paragraph" w:customStyle="1" w:styleId="CharChar24">
    <w:name w:val="Char Char24"/>
    <w:basedOn w:val="Normal"/>
    <w:semiHidden/>
    <w:qFormat/>
    <w:rsid w:val="004174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qFormat/>
    <w:rsid w:val="00417476"/>
    <w:pPr>
      <w:tabs>
        <w:tab w:val="num" w:pos="45"/>
      </w:tabs>
      <w:ind w:left="405" w:hanging="405"/>
    </w:pPr>
    <w:rPr>
      <w:rFonts w:eastAsia="Arial"/>
      <w:lang w:eastAsia="en-US"/>
    </w:rPr>
  </w:style>
  <w:style w:type="paragraph" w:styleId="TableofFigures">
    <w:name w:val="table of figures"/>
    <w:basedOn w:val="Normal"/>
    <w:next w:val="Normal"/>
    <w:qFormat/>
    <w:rsid w:val="00417476"/>
    <w:pPr>
      <w:ind w:left="400" w:hanging="400"/>
      <w:jc w:val="center"/>
    </w:pPr>
    <w:rPr>
      <w:rFonts w:eastAsia="Yu Mincho"/>
      <w:b/>
      <w:lang w:eastAsia="en-US"/>
    </w:rPr>
  </w:style>
  <w:style w:type="paragraph" w:styleId="BodyTextIndent3">
    <w:name w:val="Body Text Indent 3"/>
    <w:basedOn w:val="Normal"/>
    <w:link w:val="BodyTextIndent3Char"/>
    <w:qFormat/>
    <w:rsid w:val="00417476"/>
    <w:pPr>
      <w:ind w:left="1080"/>
    </w:pPr>
    <w:rPr>
      <w:rFonts w:eastAsia="Yu Mincho"/>
      <w:lang w:eastAsia="en-US"/>
    </w:rPr>
  </w:style>
  <w:style w:type="character" w:customStyle="1" w:styleId="BodyTextIndent3Char">
    <w:name w:val="Body Text Indent 3 Char"/>
    <w:basedOn w:val="DefaultParagraphFont"/>
    <w:link w:val="BodyTextIndent3"/>
    <w:qFormat/>
    <w:rsid w:val="00417476"/>
    <w:rPr>
      <w:rFonts w:eastAsia="Yu Mincho"/>
      <w:lang w:eastAsia="en-US"/>
    </w:rPr>
  </w:style>
  <w:style w:type="paragraph" w:customStyle="1" w:styleId="MotorolaResponse1">
    <w:name w:val="Motorola Response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17476"/>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417476"/>
    <w:rPr>
      <w:rFonts w:eastAsia="Batang"/>
      <w:sz w:val="24"/>
      <w:lang w:val="fr-FR" w:eastAsia="en-US"/>
    </w:rPr>
  </w:style>
  <w:style w:type="paragraph" w:customStyle="1" w:styleId="FBCharCharCharChar1">
    <w:name w:val="FB Char Char Char Char1"/>
    <w:next w:val="Normal"/>
    <w:semiHidden/>
    <w:qFormat/>
    <w:rsid w:val="00417476"/>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17476"/>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17476"/>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417476"/>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417476"/>
    <w:rPr>
      <w:rFonts w:ascii="Arial" w:eastAsia="Arial" w:hAnsi="Arial"/>
      <w:sz w:val="28"/>
      <w:lang w:eastAsia="en-US"/>
    </w:rPr>
  </w:style>
  <w:style w:type="paragraph" w:customStyle="1" w:styleId="a">
    <w:name w:val="表格题注"/>
    <w:next w:val="Normal"/>
    <w:qFormat/>
    <w:rsid w:val="00417476"/>
    <w:pPr>
      <w:numPr>
        <w:numId w:val="15"/>
      </w:numPr>
      <w:tabs>
        <w:tab w:val="left" w:pos="397"/>
      </w:tabs>
      <w:spacing w:beforeLines="50" w:afterLines="50"/>
      <w:jc w:val="center"/>
    </w:pPr>
    <w:rPr>
      <w:rFonts w:eastAsia="Yu Mincho"/>
      <w:b/>
      <w:lang w:eastAsia="zh-CN"/>
    </w:rPr>
  </w:style>
  <w:style w:type="paragraph" w:customStyle="1" w:styleId="a0">
    <w:name w:val="插图题注"/>
    <w:next w:val="Normal"/>
    <w:qFormat/>
    <w:rsid w:val="00417476"/>
    <w:pPr>
      <w:numPr>
        <w:numId w:val="16"/>
      </w:numPr>
      <w:tabs>
        <w:tab w:val="left" w:pos="397"/>
      </w:tabs>
      <w:jc w:val="center"/>
    </w:pPr>
    <w:rPr>
      <w:rFonts w:eastAsia="Yu Mincho"/>
      <w:b/>
      <w:lang w:eastAsia="zh-CN"/>
    </w:rPr>
  </w:style>
  <w:style w:type="character" w:customStyle="1" w:styleId="textbodybold1">
    <w:name w:val="textbodybold1"/>
    <w:qFormat/>
    <w:rsid w:val="00417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174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417476"/>
    <w:rPr>
      <w:vanish w:val="0"/>
      <w:color w:val="FF0000"/>
      <w:lang w:eastAsia="en-US"/>
    </w:rPr>
  </w:style>
  <w:style w:type="character" w:customStyle="1" w:styleId="ZchnZchn52">
    <w:name w:val="Zchn Zchn52"/>
    <w:qFormat/>
    <w:rsid w:val="00417476"/>
    <w:rPr>
      <w:rFonts w:ascii="Courier New" w:eastAsia="Batang" w:hAnsi="Courier New"/>
      <w:lang w:val="nb-NO" w:eastAsia="en-US" w:bidi="ar-SA"/>
    </w:rPr>
  </w:style>
  <w:style w:type="character" w:customStyle="1" w:styleId="ListChar">
    <w:name w:val="List Char"/>
    <w:link w:val="List"/>
    <w:qFormat/>
    <w:rsid w:val="00417476"/>
  </w:style>
  <w:style w:type="character" w:customStyle="1" w:styleId="List2Char">
    <w:name w:val="List 2 Char"/>
    <w:link w:val="List2"/>
    <w:qFormat/>
    <w:rsid w:val="00417476"/>
  </w:style>
  <w:style w:type="character" w:customStyle="1" w:styleId="ListBullet3Char">
    <w:name w:val="List Bullet 3 Char"/>
    <w:link w:val="ListBullet3"/>
    <w:qFormat/>
    <w:rsid w:val="00417476"/>
  </w:style>
  <w:style w:type="character" w:customStyle="1" w:styleId="ListBullet2Char">
    <w:name w:val="List Bullet 2 Char"/>
    <w:link w:val="ListBullet2"/>
    <w:qFormat/>
    <w:rsid w:val="00417476"/>
  </w:style>
  <w:style w:type="character" w:customStyle="1" w:styleId="ListBulletChar">
    <w:name w:val="List Bullet Char"/>
    <w:link w:val="ListBullet"/>
    <w:qFormat/>
    <w:rsid w:val="00417476"/>
  </w:style>
  <w:style w:type="character" w:customStyle="1" w:styleId="1Char0">
    <w:name w:val="样式1 Char"/>
    <w:link w:val="1"/>
    <w:qFormat/>
    <w:rsid w:val="00417476"/>
    <w:rPr>
      <w:rFonts w:ascii="Arial" w:hAnsi="Arial"/>
      <w:sz w:val="18"/>
      <w:lang w:eastAsia="ja-JP"/>
    </w:rPr>
  </w:style>
  <w:style w:type="character" w:customStyle="1" w:styleId="superscript">
    <w:name w:val="superscript"/>
    <w:qFormat/>
    <w:rsid w:val="00417476"/>
    <w:rPr>
      <w:rFonts w:ascii="Bookman" w:hAnsi="Bookman"/>
      <w:position w:val="6"/>
      <w:sz w:val="18"/>
    </w:rPr>
  </w:style>
  <w:style w:type="character" w:customStyle="1" w:styleId="NOChar1">
    <w:name w:val="NO Char1"/>
    <w:qFormat/>
    <w:rsid w:val="00417476"/>
    <w:rPr>
      <w:rFonts w:eastAsia="MS Mincho"/>
      <w:lang w:val="en-GB" w:eastAsia="en-US" w:bidi="ar-SA"/>
    </w:rPr>
  </w:style>
  <w:style w:type="paragraph" w:customStyle="1" w:styleId="textintend1">
    <w:name w:val="text intend 1"/>
    <w:basedOn w:val="text"/>
    <w:qFormat/>
    <w:rsid w:val="00417476"/>
    <w:pPr>
      <w:widowControl/>
      <w:tabs>
        <w:tab w:val="left" w:pos="992"/>
      </w:tabs>
      <w:spacing w:after="120"/>
      <w:ind w:left="992" w:hanging="425"/>
    </w:pPr>
    <w:rPr>
      <w:rFonts w:eastAsia="MS Mincho"/>
      <w:lang w:val="en-US"/>
    </w:rPr>
  </w:style>
  <w:style w:type="paragraph" w:customStyle="1" w:styleId="TabList">
    <w:name w:val="TabList"/>
    <w:basedOn w:val="Normal"/>
    <w:qFormat/>
    <w:rsid w:val="00417476"/>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417476"/>
    <w:rPr>
      <w:lang w:val="en-GB"/>
    </w:rPr>
  </w:style>
  <w:style w:type="character" w:customStyle="1" w:styleId="EndnoteTextChar1">
    <w:name w:val="Endnote Text Char1"/>
    <w:qFormat/>
    <w:rsid w:val="00417476"/>
    <w:rPr>
      <w:lang w:val="en-GB"/>
    </w:rPr>
  </w:style>
  <w:style w:type="character" w:customStyle="1" w:styleId="TitleChar1">
    <w:name w:val="Title Char1"/>
    <w:qFormat/>
    <w:rsid w:val="00417476"/>
    <w:rPr>
      <w:rFonts w:ascii="Cambria" w:eastAsia="Times New Roman" w:hAnsi="Cambria" w:cs="Times New Roman"/>
      <w:b/>
      <w:bCs/>
      <w:kern w:val="28"/>
      <w:sz w:val="32"/>
      <w:szCs w:val="32"/>
      <w:lang w:val="en-GB"/>
    </w:rPr>
  </w:style>
  <w:style w:type="paragraph" w:customStyle="1" w:styleId="textintend2">
    <w:name w:val="text intend 2"/>
    <w:basedOn w:val="text"/>
    <w:qFormat/>
    <w:rsid w:val="0041747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17476"/>
    <w:rPr>
      <w:lang w:val="en-GB"/>
    </w:rPr>
  </w:style>
  <w:style w:type="character" w:customStyle="1" w:styleId="BodyTextIndentChar1">
    <w:name w:val="Body Text Indent Char1"/>
    <w:qFormat/>
    <w:rsid w:val="00417476"/>
    <w:rPr>
      <w:lang w:val="en-GB"/>
    </w:rPr>
  </w:style>
  <w:style w:type="character" w:customStyle="1" w:styleId="BodyText3Char1">
    <w:name w:val="Body Text 3 Char1"/>
    <w:qFormat/>
    <w:rsid w:val="00417476"/>
    <w:rPr>
      <w:sz w:val="16"/>
      <w:szCs w:val="16"/>
      <w:lang w:val="en-GB"/>
    </w:rPr>
  </w:style>
  <w:style w:type="paragraph" w:customStyle="1" w:styleId="text">
    <w:name w:val="text"/>
    <w:basedOn w:val="Normal"/>
    <w:qFormat/>
    <w:rsid w:val="00417476"/>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qFormat/>
    <w:rsid w:val="00417476"/>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41747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17476"/>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qFormat/>
    <w:rsid w:val="00417476"/>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qFormat/>
    <w:rsid w:val="00417476"/>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rsid w:val="00417476"/>
    <w:pPr>
      <w:numPr>
        <w:numId w:val="17"/>
      </w:numPr>
    </w:pPr>
    <w:rPr>
      <w:lang w:eastAsia="ja-JP"/>
    </w:rPr>
  </w:style>
  <w:style w:type="paragraph" w:customStyle="1" w:styleId="TdocText">
    <w:name w:val="Tdoc_Text"/>
    <w:basedOn w:val="Normal"/>
    <w:qFormat/>
    <w:rsid w:val="00417476"/>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rsid w:val="00417476"/>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417476"/>
    <w:pPr>
      <w:numPr>
        <w:numId w:val="18"/>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417476"/>
    <w:pPr>
      <w:ind w:left="720"/>
      <w:contextualSpacing/>
    </w:pPr>
    <w:rPr>
      <w:rFonts w:eastAsia="SimSun"/>
      <w:lang w:eastAsia="en-US"/>
    </w:rPr>
  </w:style>
  <w:style w:type="paragraph" w:customStyle="1" w:styleId="LightList-Accent31">
    <w:name w:val="Light List - Accent 31"/>
    <w:semiHidden/>
    <w:qFormat/>
    <w:rsid w:val="00417476"/>
    <w:rPr>
      <w:rFonts w:eastAsia="Batang"/>
      <w:lang w:eastAsia="en-US"/>
    </w:rPr>
  </w:style>
  <w:style w:type="paragraph" w:customStyle="1" w:styleId="TOC911">
    <w:name w:val="TOC 911"/>
    <w:basedOn w:val="TOC8"/>
    <w:qFormat/>
    <w:rsid w:val="00417476"/>
    <w:pPr>
      <w:ind w:left="1418" w:hanging="1418"/>
    </w:pPr>
    <w:rPr>
      <w:rFonts w:eastAsia="MS Mincho"/>
      <w:noProof w:val="0"/>
    </w:rPr>
  </w:style>
  <w:style w:type="paragraph" w:customStyle="1" w:styleId="Caption11">
    <w:name w:val="Caption11"/>
    <w:basedOn w:val="Normal"/>
    <w:next w:val="Normal"/>
    <w:qFormat/>
    <w:rsid w:val="00417476"/>
    <w:pPr>
      <w:spacing w:before="120" w:after="120"/>
    </w:pPr>
    <w:rPr>
      <w:rFonts w:eastAsia="MS Mincho"/>
      <w:b/>
    </w:rPr>
  </w:style>
  <w:style w:type="paragraph" w:customStyle="1" w:styleId="TableofFigures11">
    <w:name w:val="Table of Figures11"/>
    <w:basedOn w:val="Normal"/>
    <w:next w:val="Normal"/>
    <w:qFormat/>
    <w:rsid w:val="00417476"/>
    <w:pPr>
      <w:ind w:left="400" w:hanging="400"/>
      <w:jc w:val="center"/>
    </w:pPr>
    <w:rPr>
      <w:rFonts w:eastAsia="MS Mincho"/>
      <w:b/>
    </w:rPr>
  </w:style>
  <w:style w:type="numbering" w:customStyle="1" w:styleId="14">
    <w:name w:val="リストなし1"/>
    <w:next w:val="NoList"/>
    <w:uiPriority w:val="99"/>
    <w:semiHidden/>
    <w:unhideWhenUsed/>
    <w:rsid w:val="00417476"/>
  </w:style>
  <w:style w:type="paragraph" w:customStyle="1" w:styleId="81">
    <w:name w:val="表 (赤)  81"/>
    <w:basedOn w:val="Normal"/>
    <w:uiPriority w:val="34"/>
    <w:qFormat/>
    <w:rsid w:val="00417476"/>
    <w:pPr>
      <w:ind w:left="720"/>
      <w:contextualSpacing/>
    </w:pPr>
    <w:rPr>
      <w:rFonts w:eastAsia="SimSun"/>
    </w:rPr>
  </w:style>
  <w:style w:type="paragraph" w:customStyle="1" w:styleId="note0">
    <w:name w:val="note"/>
    <w:basedOn w:val="Normal"/>
    <w:qFormat/>
    <w:rsid w:val="00417476"/>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417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17476"/>
    <w:rPr>
      <w:rFonts w:eastAsia="SimSun"/>
      <w:lang w:eastAsia="en-US"/>
    </w:rPr>
  </w:style>
  <w:style w:type="character" w:styleId="PlaceholderText">
    <w:name w:val="Placeholder Text"/>
    <w:uiPriority w:val="99"/>
    <w:unhideWhenUsed/>
    <w:qFormat/>
    <w:rsid w:val="00417476"/>
    <w:rPr>
      <w:color w:val="808080"/>
    </w:rPr>
  </w:style>
  <w:style w:type="paragraph" w:customStyle="1" w:styleId="LGTdoc">
    <w:name w:val="LGTdoc_본문"/>
    <w:basedOn w:val="Normal"/>
    <w:qFormat/>
    <w:rsid w:val="00417476"/>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417476"/>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417476"/>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417476"/>
    <w:rPr>
      <w:rFonts w:ascii="Arial" w:eastAsia="SimSun" w:hAnsi="Arial"/>
      <w:szCs w:val="24"/>
      <w:lang w:eastAsia="en-US"/>
    </w:rPr>
  </w:style>
  <w:style w:type="paragraph" w:customStyle="1" w:styleId="Text1">
    <w:name w:val="Text 1"/>
    <w:basedOn w:val="Normal"/>
    <w:qFormat/>
    <w:rsid w:val="00417476"/>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417476"/>
    <w:pPr>
      <w:keepNext w:val="0"/>
      <w:keepLines w:val="0"/>
      <w:numPr>
        <w:numId w:val="19"/>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417476"/>
  </w:style>
  <w:style w:type="paragraph" w:customStyle="1" w:styleId="cita">
    <w:name w:val="cita"/>
    <w:basedOn w:val="Normal"/>
    <w:qFormat/>
    <w:rsid w:val="00417476"/>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417476"/>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qFormat/>
    <w:rsid w:val="00417476"/>
    <w:rPr>
      <w:rFonts w:eastAsia="MS Mincho" w:cs="v4.2.0"/>
    </w:rPr>
  </w:style>
  <w:style w:type="paragraph" w:customStyle="1" w:styleId="CharCharCharCharCharCharCharCharCharCharCharCharChar">
    <w:name w:val="Char Char Char Char Char Char Char Char Char Char Char Char Char"/>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1747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1747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1747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417476"/>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417476"/>
    <w:rPr>
      <w:vanish w:val="0"/>
      <w:webHidden w:val="0"/>
      <w:color w:val="000000"/>
      <w:specVanish w:val="0"/>
    </w:rPr>
  </w:style>
  <w:style w:type="paragraph" w:customStyle="1" w:styleId="Equation">
    <w:name w:val="Equation"/>
    <w:basedOn w:val="Normal"/>
    <w:next w:val="Normal"/>
    <w:link w:val="EquationChar"/>
    <w:qFormat/>
    <w:rsid w:val="00417476"/>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417476"/>
    <w:rPr>
      <w:rFonts w:eastAsia="SimSun"/>
      <w:sz w:val="22"/>
      <w:szCs w:val="22"/>
      <w:lang w:eastAsia="en-US"/>
    </w:rPr>
  </w:style>
  <w:style w:type="character" w:customStyle="1" w:styleId="apple-converted-space">
    <w:name w:val="apple-converted-space"/>
    <w:qFormat/>
    <w:rsid w:val="00417476"/>
  </w:style>
  <w:style w:type="character" w:customStyle="1" w:styleId="shorttext">
    <w:name w:val="short_text"/>
    <w:qFormat/>
    <w:rsid w:val="00417476"/>
  </w:style>
  <w:style w:type="character" w:styleId="SubtleReference">
    <w:name w:val="Subtle Reference"/>
    <w:uiPriority w:val="31"/>
    <w:qFormat/>
    <w:rsid w:val="0041747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1747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1747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1747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17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17476"/>
    <w:rPr>
      <w:rFonts w:ascii="Yu Gothic Light" w:eastAsia="Yu Gothic Light" w:hAnsi="Yu Gothic Light" w:cs="Times New Roman"/>
      <w:lang w:val="en-GB" w:eastAsia="en-US"/>
    </w:rPr>
  </w:style>
  <w:style w:type="paragraph" w:customStyle="1" w:styleId="msonormal0">
    <w:name w:val="msonormal"/>
    <w:basedOn w:val="Normal"/>
    <w:qFormat/>
    <w:rsid w:val="00417476"/>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17476"/>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17476"/>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17476"/>
    <w:rPr>
      <w:rFonts w:ascii="Times New Roman" w:eastAsia="Yu Mincho" w:hAnsi="Times New Roman"/>
      <w:lang w:val="en-GB" w:eastAsia="en-US"/>
    </w:rPr>
  </w:style>
  <w:style w:type="paragraph" w:customStyle="1" w:styleId="43">
    <w:name w:val="吹き出し4"/>
    <w:basedOn w:val="Normal"/>
    <w:semiHidden/>
    <w:qFormat/>
    <w:rsid w:val="00417476"/>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417476"/>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NoList"/>
    <w:uiPriority w:val="99"/>
    <w:semiHidden/>
    <w:unhideWhenUsed/>
    <w:rsid w:val="00417476"/>
  </w:style>
  <w:style w:type="character" w:customStyle="1" w:styleId="UnresolvedMention11">
    <w:name w:val="Unresolved Mention11"/>
    <w:uiPriority w:val="99"/>
    <w:semiHidden/>
    <w:unhideWhenUsed/>
    <w:qFormat/>
    <w:rsid w:val="00417476"/>
    <w:rPr>
      <w:color w:val="808080"/>
      <w:shd w:val="clear" w:color="auto" w:fill="E6E6E6"/>
    </w:rPr>
  </w:style>
  <w:style w:type="table" w:customStyle="1" w:styleId="TableGrid4">
    <w:name w:val="Table Grid4"/>
    <w:basedOn w:val="TableNormal"/>
    <w:next w:val="TableGrid"/>
    <w:qFormat/>
    <w:rsid w:val="00417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17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1747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17476"/>
  </w:style>
  <w:style w:type="table" w:customStyle="1" w:styleId="311">
    <w:name w:val="网格型31"/>
    <w:basedOn w:val="TableNormal"/>
    <w:next w:val="TableGrid"/>
    <w:qFormat/>
    <w:rsid w:val="00417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17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17476"/>
  </w:style>
  <w:style w:type="table" w:customStyle="1" w:styleId="TableClassic21">
    <w:name w:val="Table Classic 21"/>
    <w:basedOn w:val="TableNormal"/>
    <w:next w:val="TableClassic2"/>
    <w:qFormat/>
    <w:rsid w:val="00417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417476"/>
    <w:rPr>
      <w:color w:val="808080"/>
      <w:shd w:val="clear" w:color="auto" w:fill="E6E6E6"/>
    </w:rPr>
  </w:style>
  <w:style w:type="paragraph" w:styleId="TOCHeading">
    <w:name w:val="TOC Heading"/>
    <w:basedOn w:val="Heading1"/>
    <w:next w:val="Normal"/>
    <w:uiPriority w:val="39"/>
    <w:unhideWhenUsed/>
    <w:qFormat/>
    <w:rsid w:val="0041747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417476"/>
    <w:rPr>
      <w:lang w:val="en-GB" w:eastAsia="ja-JP" w:bidi="ar-SA"/>
    </w:rPr>
  </w:style>
  <w:style w:type="paragraph" w:customStyle="1" w:styleId="1Char1">
    <w:name w:val="(文字) (文字)1 Char (文字) (文字)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174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417476"/>
    <w:rPr>
      <w:rFonts w:ascii="Courier New" w:hAnsi="Courier New"/>
      <w:lang w:val="nb-NO" w:eastAsia="ja-JP" w:bidi="ar-SA"/>
    </w:rPr>
  </w:style>
  <w:style w:type="paragraph" w:customStyle="1" w:styleId="CharCharCharCharCharChar1">
    <w:name w:val="Char Char Char Char Char Char1"/>
    <w:semiHidden/>
    <w:qFormat/>
    <w:rsid w:val="00417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17476"/>
    <w:rPr>
      <w:rFonts w:ascii="Tahoma" w:hAnsi="Tahoma" w:cs="Tahoma"/>
      <w:shd w:val="clear" w:color="auto" w:fill="000080"/>
      <w:lang w:val="en-GB" w:eastAsia="en-US"/>
    </w:rPr>
  </w:style>
  <w:style w:type="character" w:customStyle="1" w:styleId="ZchnZchn51">
    <w:name w:val="Zchn Zchn51"/>
    <w:qFormat/>
    <w:rsid w:val="00417476"/>
    <w:rPr>
      <w:rFonts w:ascii="Courier New" w:eastAsia="Batang" w:hAnsi="Courier New"/>
      <w:lang w:val="nb-NO" w:eastAsia="en-US" w:bidi="ar-SA"/>
    </w:rPr>
  </w:style>
  <w:style w:type="character" w:customStyle="1" w:styleId="CharChar101">
    <w:name w:val="Char Char101"/>
    <w:semiHidden/>
    <w:qFormat/>
    <w:rsid w:val="00417476"/>
    <w:rPr>
      <w:rFonts w:ascii="Times New Roman" w:hAnsi="Times New Roman"/>
      <w:lang w:val="en-GB" w:eastAsia="en-US"/>
    </w:rPr>
  </w:style>
  <w:style w:type="character" w:customStyle="1" w:styleId="CharChar91">
    <w:name w:val="Char Char91"/>
    <w:semiHidden/>
    <w:qFormat/>
    <w:rsid w:val="00417476"/>
    <w:rPr>
      <w:rFonts w:ascii="Tahoma" w:hAnsi="Tahoma" w:cs="Tahoma"/>
      <w:sz w:val="16"/>
      <w:szCs w:val="16"/>
      <w:lang w:val="en-GB" w:eastAsia="en-US"/>
    </w:rPr>
  </w:style>
  <w:style w:type="character" w:customStyle="1" w:styleId="CharChar81">
    <w:name w:val="Char Char81"/>
    <w:semiHidden/>
    <w:qFormat/>
    <w:rsid w:val="00417476"/>
    <w:rPr>
      <w:rFonts w:ascii="Times New Roman" w:hAnsi="Times New Roman"/>
      <w:b/>
      <w:bCs/>
      <w:lang w:val="en-GB" w:eastAsia="en-US"/>
    </w:rPr>
  </w:style>
  <w:style w:type="paragraph" w:customStyle="1" w:styleId="23">
    <w:name w:val="修订2"/>
    <w:hidden/>
    <w:semiHidden/>
    <w:qFormat/>
    <w:rsid w:val="00417476"/>
    <w:rPr>
      <w:rFonts w:eastAsia="Batang"/>
      <w:lang w:eastAsia="en-US"/>
    </w:rPr>
  </w:style>
  <w:style w:type="paragraph" w:customStyle="1" w:styleId="1CharChar1Char1">
    <w:name w:val="(文字) (文字)1 Char (文字) (文字) Char (文字) (文字)1 Char (文字) (文字)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17476"/>
    <w:pPr>
      <w:ind w:left="1418" w:hanging="1418"/>
    </w:pPr>
    <w:rPr>
      <w:rFonts w:eastAsia="MS Mincho"/>
      <w:bCs/>
      <w:szCs w:val="22"/>
      <w:lang w:val="en-US"/>
    </w:rPr>
  </w:style>
  <w:style w:type="paragraph" w:customStyle="1" w:styleId="Caption2">
    <w:name w:val="Caption2"/>
    <w:basedOn w:val="Normal"/>
    <w:next w:val="Normal"/>
    <w:qFormat/>
    <w:rsid w:val="00417476"/>
    <w:pPr>
      <w:spacing w:before="120" w:after="120"/>
    </w:pPr>
    <w:rPr>
      <w:rFonts w:eastAsia="MS Mincho"/>
      <w:b/>
    </w:rPr>
  </w:style>
  <w:style w:type="paragraph" w:customStyle="1" w:styleId="TableofFigures2">
    <w:name w:val="Table of Figures2"/>
    <w:basedOn w:val="Normal"/>
    <w:next w:val="Normal"/>
    <w:qFormat/>
    <w:rsid w:val="00417476"/>
    <w:pPr>
      <w:ind w:left="400" w:hanging="400"/>
      <w:jc w:val="center"/>
    </w:pPr>
    <w:rPr>
      <w:rFonts w:eastAsia="MS Mincho"/>
      <w:b/>
    </w:rPr>
  </w:style>
  <w:style w:type="character" w:customStyle="1" w:styleId="CharChar291">
    <w:name w:val="Char Char291"/>
    <w:qFormat/>
    <w:rsid w:val="00417476"/>
    <w:rPr>
      <w:rFonts w:ascii="Arial" w:hAnsi="Arial"/>
      <w:sz w:val="36"/>
      <w:lang w:val="en-GB" w:eastAsia="en-US" w:bidi="ar-SA"/>
    </w:rPr>
  </w:style>
  <w:style w:type="character" w:customStyle="1" w:styleId="CharChar281">
    <w:name w:val="Char Char281"/>
    <w:qFormat/>
    <w:rsid w:val="00417476"/>
    <w:rPr>
      <w:rFonts w:ascii="Arial" w:hAnsi="Arial"/>
      <w:sz w:val="32"/>
      <w:lang w:val="en-GB"/>
    </w:rPr>
  </w:style>
  <w:style w:type="paragraph" w:customStyle="1" w:styleId="CharChar241">
    <w:name w:val="Char Char241"/>
    <w:basedOn w:val="Normal"/>
    <w:semiHidden/>
    <w:qFormat/>
    <w:rsid w:val="004174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174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417476"/>
  </w:style>
  <w:style w:type="numbering" w:customStyle="1" w:styleId="NoList3">
    <w:name w:val="No List3"/>
    <w:next w:val="NoList"/>
    <w:uiPriority w:val="99"/>
    <w:semiHidden/>
    <w:unhideWhenUsed/>
    <w:rsid w:val="0041747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17476"/>
    <w:rPr>
      <w:rFonts w:ascii="Arial" w:hAnsi="Arial"/>
      <w:sz w:val="32"/>
      <w:lang w:val="en-GB" w:eastAsia="en-US" w:bidi="ar-SA"/>
    </w:rPr>
  </w:style>
  <w:style w:type="numbering" w:customStyle="1" w:styleId="NoList11">
    <w:name w:val="No List11"/>
    <w:next w:val="NoList"/>
    <w:uiPriority w:val="99"/>
    <w:semiHidden/>
    <w:unhideWhenUsed/>
    <w:rsid w:val="00417476"/>
  </w:style>
  <w:style w:type="numbering" w:customStyle="1" w:styleId="NoList4">
    <w:name w:val="No List4"/>
    <w:next w:val="NoList"/>
    <w:uiPriority w:val="99"/>
    <w:semiHidden/>
    <w:unhideWhenUsed/>
    <w:rsid w:val="00417476"/>
  </w:style>
  <w:style w:type="numbering" w:customStyle="1" w:styleId="NoList5">
    <w:name w:val="No List5"/>
    <w:next w:val="NoList"/>
    <w:uiPriority w:val="99"/>
    <w:semiHidden/>
    <w:unhideWhenUsed/>
    <w:rsid w:val="00417476"/>
  </w:style>
  <w:style w:type="numbering" w:customStyle="1" w:styleId="NoList111">
    <w:name w:val="No List111"/>
    <w:next w:val="NoList"/>
    <w:uiPriority w:val="99"/>
    <w:semiHidden/>
    <w:unhideWhenUsed/>
    <w:rsid w:val="00417476"/>
  </w:style>
  <w:style w:type="numbering" w:customStyle="1" w:styleId="NoList21">
    <w:name w:val="No List21"/>
    <w:next w:val="NoList"/>
    <w:uiPriority w:val="99"/>
    <w:semiHidden/>
    <w:unhideWhenUsed/>
    <w:rsid w:val="00417476"/>
  </w:style>
  <w:style w:type="numbering" w:customStyle="1" w:styleId="NoList31">
    <w:name w:val="No List31"/>
    <w:next w:val="NoList"/>
    <w:uiPriority w:val="99"/>
    <w:semiHidden/>
    <w:unhideWhenUsed/>
    <w:rsid w:val="00417476"/>
  </w:style>
  <w:style w:type="numbering" w:customStyle="1" w:styleId="NoList41">
    <w:name w:val="No List41"/>
    <w:next w:val="NoList"/>
    <w:uiPriority w:val="99"/>
    <w:semiHidden/>
    <w:unhideWhenUsed/>
    <w:rsid w:val="00417476"/>
  </w:style>
  <w:style w:type="numbering" w:customStyle="1" w:styleId="NoList6">
    <w:name w:val="No List6"/>
    <w:next w:val="NoList"/>
    <w:uiPriority w:val="99"/>
    <w:semiHidden/>
    <w:unhideWhenUsed/>
    <w:rsid w:val="00417476"/>
  </w:style>
  <w:style w:type="character" w:styleId="Emphasis">
    <w:name w:val="Emphasis"/>
    <w:qFormat/>
    <w:rsid w:val="00417476"/>
    <w:rPr>
      <w:i/>
      <w:iCs/>
    </w:rPr>
  </w:style>
  <w:style w:type="numbering" w:customStyle="1" w:styleId="NoList7">
    <w:name w:val="No List7"/>
    <w:next w:val="NoList"/>
    <w:uiPriority w:val="99"/>
    <w:semiHidden/>
    <w:unhideWhenUsed/>
    <w:rsid w:val="00417476"/>
  </w:style>
  <w:style w:type="table" w:customStyle="1" w:styleId="TableGrid12">
    <w:name w:val="Table Grid12"/>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17476"/>
  </w:style>
  <w:style w:type="table" w:customStyle="1" w:styleId="TableGrid111">
    <w:name w:val="Table Grid11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417476"/>
    <w:rPr>
      <w:color w:val="808080"/>
      <w:shd w:val="clear" w:color="auto" w:fill="E6E6E6"/>
    </w:rPr>
  </w:style>
  <w:style w:type="numbering" w:customStyle="1" w:styleId="NoList22">
    <w:name w:val="No List22"/>
    <w:next w:val="NoList"/>
    <w:uiPriority w:val="99"/>
    <w:semiHidden/>
    <w:unhideWhenUsed/>
    <w:rsid w:val="00417476"/>
  </w:style>
  <w:style w:type="numbering" w:customStyle="1" w:styleId="NoList32">
    <w:name w:val="No List32"/>
    <w:next w:val="NoList"/>
    <w:uiPriority w:val="99"/>
    <w:semiHidden/>
    <w:unhideWhenUsed/>
    <w:rsid w:val="00417476"/>
  </w:style>
  <w:style w:type="paragraph" w:customStyle="1" w:styleId="aria">
    <w:name w:val="aria"/>
    <w:basedOn w:val="Normal"/>
    <w:qFormat/>
    <w:rsid w:val="00417476"/>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417476"/>
    <w:pPr>
      <w:overflowPunct w:val="0"/>
      <w:autoSpaceDE w:val="0"/>
      <w:autoSpaceDN w:val="0"/>
      <w:adjustRightInd w:val="0"/>
    </w:pPr>
    <w:rPr>
      <w:rFonts w:eastAsia="MS Mincho"/>
      <w:lang w:eastAsia="ja-JP"/>
    </w:rPr>
  </w:style>
  <w:style w:type="paragraph" w:customStyle="1" w:styleId="p20">
    <w:name w:val="p20"/>
    <w:basedOn w:val="Normal"/>
    <w:rsid w:val="00417476"/>
    <w:pPr>
      <w:overflowPunct/>
      <w:autoSpaceDE/>
      <w:autoSpaceDN/>
      <w:adjustRightInd/>
      <w:snapToGrid w:val="0"/>
      <w:spacing w:after="0"/>
    </w:pPr>
    <w:rPr>
      <w:rFonts w:ascii="Arial" w:eastAsia="SimSun" w:hAnsi="Arial" w:cs="Arial"/>
      <w:sz w:val="18"/>
      <w:szCs w:val="18"/>
      <w:lang w:val="en-US" w:eastAsia="zh-CN"/>
    </w:rPr>
  </w:style>
  <w:style w:type="paragraph" w:customStyle="1" w:styleId="a5">
    <w:name w:val="吹き出し"/>
    <w:basedOn w:val="Normal"/>
    <w:semiHidden/>
    <w:rsid w:val="00417476"/>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417476"/>
    <w:rPr>
      <w:rFonts w:ascii="Times New Roman" w:hAnsi="Times New Roman"/>
      <w:lang w:val="en-GB"/>
    </w:rPr>
  </w:style>
  <w:style w:type="paragraph" w:customStyle="1" w:styleId="CharChar5">
    <w:name w:val="Char Char5"/>
    <w:semiHidden/>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417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417476"/>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417476"/>
    <w:rPr>
      <w:rFonts w:ascii="Arial" w:eastAsia="SimSun" w:hAnsi="Arial" w:cs="Arial"/>
      <w:b/>
      <w:lang w:eastAsia="en-US"/>
    </w:rPr>
  </w:style>
  <w:style w:type="character" w:customStyle="1" w:styleId="PLChar">
    <w:name w:val="PL Char"/>
    <w:link w:val="PL"/>
    <w:qFormat/>
    <w:rsid w:val="00417476"/>
    <w:rPr>
      <w:rFonts w:ascii="Courier New" w:hAnsi="Courier New"/>
      <w:noProof/>
      <w:sz w:val="16"/>
    </w:rPr>
  </w:style>
  <w:style w:type="paragraph" w:customStyle="1" w:styleId="ColorfulList-Accent11">
    <w:name w:val="Colorful List - Accent 11"/>
    <w:basedOn w:val="Normal"/>
    <w:uiPriority w:val="34"/>
    <w:qFormat/>
    <w:rsid w:val="00417476"/>
    <w:pPr>
      <w:ind w:left="720"/>
      <w:contextualSpacing/>
    </w:pPr>
    <w:rPr>
      <w:lang w:eastAsia="en-US"/>
    </w:rPr>
  </w:style>
  <w:style w:type="paragraph" w:customStyle="1" w:styleId="ColorfulShading-Accent11">
    <w:name w:val="Colorful Shading - Accent 11"/>
    <w:hidden/>
    <w:semiHidden/>
    <w:rsid w:val="00417476"/>
    <w:rPr>
      <w:rFonts w:eastAsia="Batang"/>
      <w:lang w:eastAsia="en-US"/>
    </w:rPr>
  </w:style>
  <w:style w:type="character" w:styleId="LineNumber">
    <w:name w:val="line number"/>
    <w:basedOn w:val="DefaultParagraphFont"/>
    <w:rsid w:val="00417476"/>
    <w:rPr>
      <w:rFonts w:ascii="Arial" w:eastAsia="SimSun" w:hAnsi="Arial" w:cs="Arial"/>
      <w:color w:val="0000FF"/>
      <w:kern w:val="2"/>
      <w:lang w:val="en-US" w:eastAsia="zh-CN" w:bidi="ar-SA"/>
    </w:rPr>
  </w:style>
  <w:style w:type="paragraph" w:styleId="BlockText">
    <w:name w:val="Block Text"/>
    <w:basedOn w:val="Normal"/>
    <w:rsid w:val="00417476"/>
    <w:pPr>
      <w:overflowPunct/>
      <w:autoSpaceDE/>
      <w:autoSpaceDN/>
      <w:adjustRightInd/>
      <w:spacing w:after="120"/>
      <w:ind w:left="1440" w:right="1440"/>
      <w:textAlignment w:val="auto"/>
    </w:pPr>
    <w:rPr>
      <w:rFonts w:eastAsia="MS Mincho"/>
      <w:lang w:eastAsia="en-US"/>
    </w:rPr>
  </w:style>
  <w:style w:type="paragraph" w:customStyle="1" w:styleId="60">
    <w:name w:val="吹き出し6"/>
    <w:basedOn w:val="Normal"/>
    <w:semiHidden/>
    <w:rsid w:val="00417476"/>
    <w:pPr>
      <w:overflowPunct/>
      <w:autoSpaceDE/>
      <w:autoSpaceDN/>
      <w:adjustRightInd/>
      <w:textAlignment w:val="auto"/>
    </w:pPr>
    <w:rPr>
      <w:rFonts w:ascii="Tahoma" w:eastAsia="MS Mincho" w:hAnsi="Tahoma" w:cs="Tahoma"/>
      <w:sz w:val="16"/>
      <w:szCs w:val="16"/>
      <w:lang w:eastAsia="ko-KR"/>
    </w:rPr>
  </w:style>
  <w:style w:type="character" w:styleId="HTMLCode">
    <w:name w:val="HTML Code"/>
    <w:semiHidden/>
    <w:unhideWhenUsed/>
    <w:rsid w:val="0041747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417476"/>
    <w:rPr>
      <w:rFonts w:eastAsia="MS Mincho"/>
      <w:lang w:eastAsia="zh-CN"/>
    </w:rPr>
  </w:style>
  <w:style w:type="character" w:customStyle="1" w:styleId="NoteHeadingChar">
    <w:name w:val="Note Heading Char"/>
    <w:basedOn w:val="DefaultParagraphFont"/>
    <w:link w:val="NoteHeading"/>
    <w:qFormat/>
    <w:rsid w:val="00417476"/>
    <w:rPr>
      <w:rFonts w:eastAsia="MS Mincho"/>
      <w:lang w:eastAsia="zh-CN"/>
    </w:rPr>
  </w:style>
  <w:style w:type="character" w:customStyle="1" w:styleId="19">
    <w:name w:val="不明显参考1"/>
    <w:uiPriority w:val="31"/>
    <w:qFormat/>
    <w:rsid w:val="00417476"/>
    <w:rPr>
      <w:smallCaps/>
      <w:color w:val="5A5A5A"/>
    </w:rPr>
  </w:style>
  <w:style w:type="paragraph" w:customStyle="1" w:styleId="114">
    <w:name w:val="修订11"/>
    <w:hidden/>
    <w:semiHidden/>
    <w:qFormat/>
    <w:rsid w:val="00417476"/>
    <w:rPr>
      <w:rFonts w:eastAsia="Batang"/>
      <w:lang w:eastAsia="en-US"/>
    </w:rPr>
  </w:style>
  <w:style w:type="paragraph" w:customStyle="1" w:styleId="TOC10">
    <w:name w:val="TOC 标题1"/>
    <w:basedOn w:val="Heading1"/>
    <w:next w:val="Normal"/>
    <w:uiPriority w:val="39"/>
    <w:unhideWhenUsed/>
    <w:qFormat/>
    <w:rsid w:val="0041747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417476"/>
    <w:rPr>
      <w:rFonts w:ascii="Times New Roman" w:hAnsi="Times New Roman"/>
      <w:lang w:val="en-GB"/>
    </w:rPr>
  </w:style>
  <w:style w:type="character" w:customStyle="1" w:styleId="EXCar">
    <w:name w:val="EX Car"/>
    <w:qFormat/>
    <w:rsid w:val="00417476"/>
    <w:rPr>
      <w:lang w:val="en-GB" w:eastAsia="en-US"/>
    </w:rPr>
  </w:style>
  <w:style w:type="character" w:customStyle="1" w:styleId="B4Char">
    <w:name w:val="B4 Char"/>
    <w:link w:val="B4"/>
    <w:qFormat/>
    <w:rsid w:val="00417476"/>
  </w:style>
  <w:style w:type="character" w:customStyle="1" w:styleId="1a">
    <w:name w:val="明显强调1"/>
    <w:uiPriority w:val="21"/>
    <w:qFormat/>
    <w:rsid w:val="00417476"/>
    <w:rPr>
      <w:b/>
      <w:bCs/>
      <w:i/>
      <w:iCs/>
      <w:color w:val="4F81BD"/>
    </w:rPr>
  </w:style>
  <w:style w:type="paragraph" w:customStyle="1" w:styleId="B6">
    <w:name w:val="B6"/>
    <w:basedOn w:val="B5"/>
    <w:link w:val="B6Char"/>
    <w:qFormat/>
    <w:rsid w:val="00417476"/>
    <w:rPr>
      <w:lang w:eastAsia="zh-CN"/>
    </w:rPr>
  </w:style>
  <w:style w:type="paragraph" w:customStyle="1" w:styleId="Meetingcaption">
    <w:name w:val="Meeting caption"/>
    <w:basedOn w:val="Normal"/>
    <w:qFormat/>
    <w:rsid w:val="00417476"/>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417476"/>
    <w:rPr>
      <w:rFonts w:ascii="Arial" w:hAnsi="Arial" w:cs="Arial"/>
      <w:b/>
      <w:lang w:eastAsia="ko-KR"/>
    </w:rPr>
  </w:style>
  <w:style w:type="paragraph" w:customStyle="1" w:styleId="Tadc">
    <w:name w:val="Tadc"/>
    <w:basedOn w:val="Normal"/>
    <w:qFormat/>
    <w:rsid w:val="00417476"/>
    <w:rPr>
      <w:rFonts w:cs="v4.2.0"/>
    </w:rPr>
  </w:style>
  <w:style w:type="character" w:customStyle="1" w:styleId="EditorsNoteCarCar">
    <w:name w:val="Editor's Note Car Car"/>
    <w:link w:val="EditorsNote"/>
    <w:qFormat/>
    <w:rsid w:val="00417476"/>
    <w:rPr>
      <w:color w:val="FF0000"/>
    </w:rPr>
  </w:style>
  <w:style w:type="character" w:customStyle="1" w:styleId="B5Char">
    <w:name w:val="B5 Char"/>
    <w:link w:val="B5"/>
    <w:qFormat/>
    <w:rsid w:val="00417476"/>
  </w:style>
  <w:style w:type="character" w:customStyle="1" w:styleId="HeadingChar">
    <w:name w:val="Heading Char"/>
    <w:qFormat/>
    <w:rsid w:val="00417476"/>
    <w:rPr>
      <w:rFonts w:ascii="Arial" w:eastAsia="SimSun" w:hAnsi="Arial"/>
      <w:b/>
      <w:sz w:val="22"/>
    </w:rPr>
  </w:style>
  <w:style w:type="character" w:customStyle="1" w:styleId="B6Char">
    <w:name w:val="B6 Char"/>
    <w:link w:val="B6"/>
    <w:qFormat/>
    <w:rsid w:val="00417476"/>
    <w:rPr>
      <w:lang w:eastAsia="zh-CN"/>
    </w:rPr>
  </w:style>
  <w:style w:type="table" w:customStyle="1" w:styleId="TableStyle1">
    <w:name w:val="Table Style1"/>
    <w:basedOn w:val="TableNormal"/>
    <w:qFormat/>
    <w:rsid w:val="00417476"/>
    <w:rPr>
      <w:rFonts w:eastAsia="MS Mincho"/>
      <w:lang w:val="en-US" w:eastAsia="en-US"/>
    </w:rPr>
    <w:tblPr/>
  </w:style>
  <w:style w:type="paragraph" w:customStyle="1" w:styleId="tal1">
    <w:name w:val="tal"/>
    <w:basedOn w:val="Normal"/>
    <w:qFormat/>
    <w:rsid w:val="004174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6">
    <w:name w:val="수정"/>
    <w:hidden/>
    <w:semiHidden/>
    <w:qFormat/>
    <w:rsid w:val="00417476"/>
    <w:rPr>
      <w:rFonts w:eastAsia="Batang"/>
      <w:lang w:eastAsia="en-US"/>
    </w:rPr>
  </w:style>
  <w:style w:type="paragraph" w:customStyle="1" w:styleId="a7">
    <w:name w:val="変更箇所"/>
    <w:hidden/>
    <w:semiHidden/>
    <w:qFormat/>
    <w:rsid w:val="00417476"/>
    <w:rPr>
      <w:rFonts w:eastAsia="MS Mincho"/>
      <w:lang w:eastAsia="en-US"/>
    </w:rPr>
  </w:style>
  <w:style w:type="paragraph" w:customStyle="1" w:styleId="NB2">
    <w:name w:val="NB2"/>
    <w:basedOn w:val="ZG"/>
    <w:qFormat/>
    <w:rsid w:val="00417476"/>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417476"/>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qFormat/>
    <w:rsid w:val="00417476"/>
    <w:rPr>
      <w:rFonts w:ascii="Times New Roman" w:hAnsi="Times New Roman"/>
      <w:color w:val="FF0000"/>
      <w:lang w:val="en-GB" w:eastAsia="en-US"/>
    </w:rPr>
  </w:style>
  <w:style w:type="table" w:customStyle="1" w:styleId="TableGrid5">
    <w:name w:val="Table Grid5"/>
    <w:basedOn w:val="TableNormal"/>
    <w:uiPriority w:val="39"/>
    <w:qFormat/>
    <w:rsid w:val="0041747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1747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17476"/>
    <w:pPr>
      <w:ind w:left="1418" w:hanging="1418"/>
    </w:pPr>
    <w:rPr>
      <w:rFonts w:eastAsia="MS Mincho"/>
      <w:noProof w:val="0"/>
      <w:lang w:val="en-US" w:eastAsia="ja-JP"/>
    </w:rPr>
  </w:style>
  <w:style w:type="paragraph" w:customStyle="1" w:styleId="Caption3">
    <w:name w:val="Caption3"/>
    <w:basedOn w:val="Normal"/>
    <w:next w:val="Normal"/>
    <w:qFormat/>
    <w:rsid w:val="00417476"/>
    <w:pPr>
      <w:spacing w:before="120" w:after="120"/>
    </w:pPr>
    <w:rPr>
      <w:rFonts w:eastAsia="MS Mincho"/>
      <w:b/>
      <w:lang w:eastAsia="ja-JP"/>
    </w:rPr>
  </w:style>
  <w:style w:type="paragraph" w:customStyle="1" w:styleId="TableofFigures3">
    <w:name w:val="Table of Figures3"/>
    <w:basedOn w:val="Normal"/>
    <w:next w:val="Normal"/>
    <w:qFormat/>
    <w:rsid w:val="00417476"/>
    <w:pPr>
      <w:ind w:left="400" w:hanging="400"/>
      <w:jc w:val="center"/>
    </w:pPr>
    <w:rPr>
      <w:rFonts w:eastAsia="MS Mincho"/>
      <w:b/>
      <w:lang w:eastAsia="ja-JP"/>
    </w:rPr>
  </w:style>
  <w:style w:type="table" w:customStyle="1" w:styleId="TableGrid7">
    <w:name w:val="Table Grid7"/>
    <w:basedOn w:val="TableNormal"/>
    <w:uiPriority w:val="39"/>
    <w:qFormat/>
    <w:rsid w:val="004174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417476"/>
    <w:pPr>
      <w:jc w:val="both"/>
    </w:pPr>
    <w:rPr>
      <w:rFonts w:ascii="SimSun" w:eastAsia="SimSun" w:hAnsi="SimSun" w:cs="SimSun"/>
      <w:kern w:val="2"/>
      <w:sz w:val="21"/>
      <w:szCs w:val="21"/>
      <w:lang w:val="en-US" w:eastAsia="zh-CN"/>
    </w:rPr>
  </w:style>
  <w:style w:type="paragraph" w:customStyle="1" w:styleId="font5">
    <w:name w:val="font5"/>
    <w:basedOn w:val="Normal"/>
    <w:rsid w:val="00417476"/>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rsid w:val="004174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4174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4174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rsid w:val="004174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417476"/>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417476"/>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41747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4174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4174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417476"/>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41747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41747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41747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rsid w:val="0041747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rsid w:val="004174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41747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41747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4174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4174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rsid w:val="00417476"/>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417476"/>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41747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417476"/>
  </w:style>
  <w:style w:type="numbering" w:customStyle="1" w:styleId="NoList42">
    <w:name w:val="No List42"/>
    <w:next w:val="NoList"/>
    <w:uiPriority w:val="99"/>
    <w:semiHidden/>
    <w:unhideWhenUsed/>
    <w:rsid w:val="00417476"/>
  </w:style>
  <w:style w:type="numbering" w:customStyle="1" w:styleId="NoList51">
    <w:name w:val="No List51"/>
    <w:next w:val="NoList"/>
    <w:uiPriority w:val="99"/>
    <w:semiHidden/>
    <w:unhideWhenUsed/>
    <w:rsid w:val="00417476"/>
  </w:style>
  <w:style w:type="numbering" w:customStyle="1" w:styleId="NoList211">
    <w:name w:val="No List211"/>
    <w:next w:val="NoList"/>
    <w:uiPriority w:val="99"/>
    <w:semiHidden/>
    <w:unhideWhenUsed/>
    <w:rsid w:val="00417476"/>
  </w:style>
  <w:style w:type="numbering" w:customStyle="1" w:styleId="NoList311">
    <w:name w:val="No List311"/>
    <w:next w:val="NoList"/>
    <w:uiPriority w:val="99"/>
    <w:semiHidden/>
    <w:unhideWhenUsed/>
    <w:rsid w:val="00417476"/>
  </w:style>
  <w:style w:type="numbering" w:customStyle="1" w:styleId="NoList411">
    <w:name w:val="No List411"/>
    <w:next w:val="NoList"/>
    <w:uiPriority w:val="99"/>
    <w:semiHidden/>
    <w:unhideWhenUsed/>
    <w:rsid w:val="00417476"/>
  </w:style>
  <w:style w:type="numbering" w:customStyle="1" w:styleId="NoList61">
    <w:name w:val="No List61"/>
    <w:next w:val="NoList"/>
    <w:uiPriority w:val="99"/>
    <w:semiHidden/>
    <w:unhideWhenUsed/>
    <w:rsid w:val="00417476"/>
  </w:style>
  <w:style w:type="table" w:customStyle="1" w:styleId="TableGrid41">
    <w:name w:val="Table Grid41"/>
    <w:basedOn w:val="TableNormal"/>
    <w:next w:val="TableGrid"/>
    <w:rsid w:val="00417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17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1747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17476"/>
  </w:style>
  <w:style w:type="numbering" w:customStyle="1" w:styleId="NoList1111">
    <w:name w:val="No List1111"/>
    <w:next w:val="NoList"/>
    <w:uiPriority w:val="99"/>
    <w:semiHidden/>
    <w:unhideWhenUsed/>
    <w:rsid w:val="00417476"/>
  </w:style>
  <w:style w:type="numbering" w:customStyle="1" w:styleId="NoList71">
    <w:name w:val="No List71"/>
    <w:next w:val="NoList"/>
    <w:uiPriority w:val="99"/>
    <w:semiHidden/>
    <w:unhideWhenUsed/>
    <w:rsid w:val="00417476"/>
  </w:style>
  <w:style w:type="table" w:customStyle="1" w:styleId="TableGrid121">
    <w:name w:val="Table Grid12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17476"/>
  </w:style>
  <w:style w:type="table" w:customStyle="1" w:styleId="TableGrid1111">
    <w:name w:val="Table Grid11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17476"/>
  </w:style>
  <w:style w:type="numbering" w:customStyle="1" w:styleId="NoList321">
    <w:name w:val="No List321"/>
    <w:next w:val="NoList"/>
    <w:uiPriority w:val="99"/>
    <w:semiHidden/>
    <w:unhideWhenUsed/>
    <w:rsid w:val="004174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4042631">
      <w:bodyDiv w:val="1"/>
      <w:marLeft w:val="0"/>
      <w:marRight w:val="0"/>
      <w:marTop w:val="0"/>
      <w:marBottom w:val="0"/>
      <w:divBdr>
        <w:top w:val="none" w:sz="0" w:space="0" w:color="auto"/>
        <w:left w:val="none" w:sz="0" w:space="0" w:color="auto"/>
        <w:bottom w:val="none" w:sz="0" w:space="0" w:color="auto"/>
        <w:right w:val="none" w:sz="0" w:space="0" w:color="auto"/>
      </w:divBdr>
    </w:div>
    <w:div w:id="1627351982">
      <w:bodyDiv w:val="1"/>
      <w:marLeft w:val="0"/>
      <w:marRight w:val="0"/>
      <w:marTop w:val="0"/>
      <w:marBottom w:val="0"/>
      <w:divBdr>
        <w:top w:val="none" w:sz="0" w:space="0" w:color="auto"/>
        <w:left w:val="none" w:sz="0" w:space="0" w:color="auto"/>
        <w:bottom w:val="none" w:sz="0" w:space="0" w:color="auto"/>
        <w:right w:val="none" w:sz="0" w:space="0" w:color="auto"/>
      </w:divBdr>
    </w:div>
    <w:div w:id="208830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03FD0BD-327B-4763-91AE-C09E1BB28F9E}">
  <ds:schemaRefs>
    <ds:schemaRef ds:uri="http://schemas.microsoft.com/sharepoint/events"/>
  </ds:schemaRefs>
</ds:datastoreItem>
</file>

<file path=customXml/itemProps2.xml><?xml version="1.0" encoding="utf-8"?>
<ds:datastoreItem xmlns:ds="http://schemas.openxmlformats.org/officeDocument/2006/customXml" ds:itemID="{A9718B02-E310-41B5-AFE7-91A8A807520C}">
  <ds:schemaRefs>
    <ds:schemaRef ds:uri="http://schemas.microsoft.com/sharepoint/v3/contenttype/forms"/>
  </ds:schemaRefs>
</ds:datastoreItem>
</file>

<file path=customXml/itemProps3.xml><?xml version="1.0" encoding="utf-8"?>
<ds:datastoreItem xmlns:ds="http://schemas.openxmlformats.org/officeDocument/2006/customXml" ds:itemID="{F2B9A751-9B6B-4615-929C-24E91304E62C}">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6AEEBFD9-AC7B-4CA1-811E-E88A2BEBA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3067C56-80D2-415B-A011-F3AC310ABA8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779</Words>
  <Characters>6311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7076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Vasenkari, Petri J. (Nokia - FI/Espoo)</cp:lastModifiedBy>
  <cp:revision>2</cp:revision>
  <cp:lastPrinted>2002-04-23T07:10:00Z</cp:lastPrinted>
  <dcterms:created xsi:type="dcterms:W3CDTF">2021-04-15T08:56:00Z</dcterms:created>
  <dcterms:modified xsi:type="dcterms:W3CDTF">2021-04-15T08:56:00Z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